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2FA769" w:rsidR="001E41F3" w:rsidRPr="001818C7" w:rsidRDefault="001E41F3">
      <w:pPr>
        <w:pStyle w:val="CRCoverPage"/>
        <w:tabs>
          <w:tab w:val="right" w:pos="9639"/>
        </w:tabs>
        <w:spacing w:after="0"/>
        <w:rPr>
          <w:b/>
          <w:i/>
          <w:noProof/>
          <w:sz w:val="28"/>
        </w:rPr>
      </w:pPr>
      <w:r w:rsidRPr="001818C7">
        <w:rPr>
          <w:b/>
          <w:noProof/>
          <w:sz w:val="24"/>
        </w:rPr>
        <w:t>3GPP TSG-</w:t>
      </w:r>
      <w:r w:rsidR="009F74B7" w:rsidRPr="001818C7">
        <w:rPr>
          <w:b/>
          <w:noProof/>
          <w:sz w:val="24"/>
        </w:rPr>
        <w:fldChar w:fldCharType="begin"/>
      </w:r>
      <w:r w:rsidR="009F74B7" w:rsidRPr="001818C7">
        <w:rPr>
          <w:b/>
          <w:noProof/>
          <w:sz w:val="24"/>
        </w:rPr>
        <w:instrText xml:space="preserve"> DOCPROPERTY  TSG/WGRef  \* MERGEFORMAT </w:instrText>
      </w:r>
      <w:r w:rsidR="009F74B7" w:rsidRPr="001818C7">
        <w:rPr>
          <w:b/>
          <w:noProof/>
          <w:sz w:val="24"/>
        </w:rPr>
        <w:fldChar w:fldCharType="separate"/>
      </w:r>
      <w:r w:rsidR="003609EF" w:rsidRPr="001818C7">
        <w:rPr>
          <w:b/>
          <w:noProof/>
          <w:sz w:val="24"/>
        </w:rPr>
        <w:t>WG</w:t>
      </w:r>
      <w:r w:rsidR="009F74B7" w:rsidRPr="001818C7">
        <w:rPr>
          <w:b/>
          <w:noProof/>
          <w:sz w:val="24"/>
        </w:rPr>
        <w:fldChar w:fldCharType="end"/>
      </w:r>
      <w:r w:rsidR="00CD61B0" w:rsidRPr="001818C7">
        <w:rPr>
          <w:b/>
          <w:noProof/>
          <w:sz w:val="24"/>
        </w:rPr>
        <w:t xml:space="preserve"> SA2</w:t>
      </w:r>
      <w:r w:rsidR="00C66BA2" w:rsidRPr="001818C7">
        <w:rPr>
          <w:b/>
          <w:noProof/>
          <w:sz w:val="24"/>
        </w:rPr>
        <w:t xml:space="preserve"> </w:t>
      </w:r>
      <w:r w:rsidRPr="001818C7">
        <w:rPr>
          <w:b/>
          <w:noProof/>
          <w:sz w:val="24"/>
        </w:rPr>
        <w:t>Meeting #</w:t>
      </w:r>
      <w:r w:rsidR="00CD61B0" w:rsidRPr="001818C7">
        <w:rPr>
          <w:b/>
          <w:noProof/>
          <w:sz w:val="24"/>
        </w:rPr>
        <w:t>1</w:t>
      </w:r>
      <w:r w:rsidR="009C46E2" w:rsidRPr="001818C7">
        <w:rPr>
          <w:b/>
          <w:noProof/>
          <w:sz w:val="24"/>
        </w:rPr>
        <w:t>60</w:t>
      </w:r>
      <w:r w:rsidR="00902D29" w:rsidRPr="001818C7">
        <w:rPr>
          <w:b/>
          <w:noProof/>
          <w:sz w:val="24"/>
        </w:rPr>
        <w:t>-Ad Hoc-e</w:t>
      </w:r>
      <w:r w:rsidRPr="001818C7">
        <w:rPr>
          <w:b/>
          <w:i/>
          <w:noProof/>
          <w:sz w:val="28"/>
        </w:rPr>
        <w:tab/>
      </w:r>
      <w:r w:rsidR="00AE7E78" w:rsidRPr="001818C7">
        <w:rPr>
          <w:b/>
          <w:i/>
          <w:noProof/>
          <w:sz w:val="28"/>
        </w:rPr>
        <w:t>S2-2</w:t>
      </w:r>
      <w:r w:rsidR="00902D29" w:rsidRPr="001818C7">
        <w:rPr>
          <w:b/>
          <w:i/>
          <w:noProof/>
          <w:sz w:val="28"/>
        </w:rPr>
        <w:t>40</w:t>
      </w:r>
      <w:r w:rsidR="0088788E" w:rsidRPr="001818C7">
        <w:rPr>
          <w:b/>
          <w:i/>
          <w:noProof/>
          <w:sz w:val="28"/>
        </w:rPr>
        <w:t>0776</w:t>
      </w:r>
    </w:p>
    <w:p w14:paraId="7CB45193" w14:textId="0B7783E8" w:rsidR="001E41F3" w:rsidRPr="001818C7" w:rsidRDefault="00902D29" w:rsidP="00CD61B0">
      <w:pPr>
        <w:pStyle w:val="CRCoverPage"/>
        <w:tabs>
          <w:tab w:val="right" w:pos="5103"/>
          <w:tab w:val="right" w:pos="9639"/>
        </w:tabs>
        <w:outlineLvl w:val="0"/>
        <w:rPr>
          <w:b/>
          <w:noProof/>
          <w:sz w:val="24"/>
        </w:rPr>
      </w:pPr>
      <w:r w:rsidRPr="001818C7">
        <w:rPr>
          <w:b/>
          <w:noProof/>
          <w:sz w:val="24"/>
        </w:rPr>
        <w:t>Online</w:t>
      </w:r>
      <w:r w:rsidR="001E41F3" w:rsidRPr="001818C7">
        <w:rPr>
          <w:b/>
          <w:noProof/>
          <w:sz w:val="24"/>
        </w:rPr>
        <w:t xml:space="preserve">, </w:t>
      </w:r>
      <w:r w:rsidRPr="001818C7">
        <w:rPr>
          <w:rFonts w:eastAsia="Arial Unicode MS" w:cs="Arial"/>
          <w:b/>
          <w:bCs/>
          <w:sz w:val="24"/>
        </w:rPr>
        <w:t>Jan</w:t>
      </w:r>
      <w:r w:rsidR="009C46E2" w:rsidRPr="001818C7">
        <w:rPr>
          <w:rFonts w:eastAsia="Arial Unicode MS" w:cs="Arial"/>
          <w:b/>
          <w:bCs/>
          <w:sz w:val="24"/>
        </w:rPr>
        <w:t xml:space="preserve"> </w:t>
      </w:r>
      <w:r w:rsidRPr="001818C7">
        <w:rPr>
          <w:rFonts w:eastAsia="Arial Unicode MS" w:cs="Arial"/>
          <w:b/>
          <w:bCs/>
          <w:sz w:val="24"/>
        </w:rPr>
        <w:t>22</w:t>
      </w:r>
      <w:r w:rsidR="00CD61B0" w:rsidRPr="001818C7">
        <w:rPr>
          <w:rFonts w:eastAsia="Arial Unicode MS" w:cs="Arial"/>
          <w:b/>
          <w:bCs/>
          <w:sz w:val="24"/>
        </w:rPr>
        <w:t xml:space="preserve"> – </w:t>
      </w:r>
      <w:r w:rsidRPr="001818C7">
        <w:rPr>
          <w:rFonts w:eastAsia="Arial Unicode MS" w:cs="Arial"/>
          <w:b/>
          <w:bCs/>
          <w:sz w:val="24"/>
        </w:rPr>
        <w:t>29</w:t>
      </w:r>
      <w:r w:rsidR="00CD61B0" w:rsidRPr="001818C7">
        <w:rPr>
          <w:rFonts w:eastAsia="Arial Unicode MS" w:cs="Arial"/>
          <w:b/>
          <w:bCs/>
          <w:sz w:val="24"/>
        </w:rPr>
        <w:t>, 202</w:t>
      </w:r>
      <w:r w:rsidRPr="001818C7">
        <w:rPr>
          <w:rFonts w:eastAsia="Arial Unicode MS" w:cs="Arial"/>
          <w:b/>
          <w:bCs/>
          <w:sz w:val="24"/>
        </w:rPr>
        <w:t>4</w:t>
      </w:r>
      <w:r w:rsidR="00CD61B0" w:rsidRPr="001818C7">
        <w:rPr>
          <w:b/>
          <w:noProof/>
          <w:sz w:val="24"/>
        </w:rPr>
        <w:tab/>
      </w:r>
      <w:r w:rsidR="00CD61B0" w:rsidRPr="001818C7">
        <w:rPr>
          <w:b/>
          <w:noProof/>
          <w:sz w:val="24"/>
        </w:rPr>
        <w:tab/>
      </w:r>
      <w:r w:rsidR="00CD61B0" w:rsidRPr="001818C7">
        <w:rPr>
          <w:rFonts w:cs="Arial"/>
          <w:b/>
          <w:bCs/>
          <w:color w:val="0000FF"/>
        </w:rPr>
        <w:t>(revision of S2-2</w:t>
      </w:r>
      <w:r w:rsidRPr="001818C7">
        <w:rPr>
          <w:rFonts w:cs="Arial"/>
          <w:b/>
          <w:bCs/>
          <w:color w:val="0000FF"/>
        </w:rPr>
        <w:t>40</w:t>
      </w:r>
      <w:r w:rsidR="00CD61B0" w:rsidRPr="001818C7">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18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818C7" w:rsidRDefault="00305409" w:rsidP="00E34898">
            <w:pPr>
              <w:pStyle w:val="CRCoverPage"/>
              <w:spacing w:after="0"/>
              <w:jc w:val="right"/>
              <w:rPr>
                <w:i/>
                <w:noProof/>
              </w:rPr>
            </w:pPr>
            <w:r w:rsidRPr="001818C7">
              <w:rPr>
                <w:i/>
                <w:noProof/>
                <w:sz w:val="14"/>
              </w:rPr>
              <w:t>CR-Form-v</w:t>
            </w:r>
            <w:r w:rsidR="008863B9" w:rsidRPr="001818C7">
              <w:rPr>
                <w:i/>
                <w:noProof/>
                <w:sz w:val="14"/>
              </w:rPr>
              <w:t>12.</w:t>
            </w:r>
            <w:r w:rsidR="008D3CCC" w:rsidRPr="001818C7">
              <w:rPr>
                <w:i/>
                <w:noProof/>
                <w:sz w:val="14"/>
              </w:rPr>
              <w:t>2</w:t>
            </w:r>
          </w:p>
        </w:tc>
      </w:tr>
      <w:tr w:rsidR="001E41F3" w:rsidRPr="001818C7" w14:paraId="3FBB62B8" w14:textId="77777777" w:rsidTr="00547111">
        <w:tc>
          <w:tcPr>
            <w:tcW w:w="9641" w:type="dxa"/>
            <w:gridSpan w:val="9"/>
            <w:tcBorders>
              <w:left w:val="single" w:sz="4" w:space="0" w:color="auto"/>
              <w:right w:val="single" w:sz="4" w:space="0" w:color="auto"/>
            </w:tcBorders>
          </w:tcPr>
          <w:p w14:paraId="79AB67D6" w14:textId="77777777" w:rsidR="001E41F3" w:rsidRPr="001818C7" w:rsidRDefault="001E41F3">
            <w:pPr>
              <w:pStyle w:val="CRCoverPage"/>
              <w:spacing w:after="0"/>
              <w:jc w:val="center"/>
              <w:rPr>
                <w:noProof/>
              </w:rPr>
            </w:pPr>
            <w:r w:rsidRPr="001818C7">
              <w:rPr>
                <w:b/>
                <w:noProof/>
                <w:sz w:val="32"/>
              </w:rPr>
              <w:t>CHANGE REQUEST</w:t>
            </w:r>
          </w:p>
        </w:tc>
      </w:tr>
      <w:tr w:rsidR="001E41F3" w:rsidRPr="001818C7" w14:paraId="79946B04" w14:textId="77777777" w:rsidTr="00547111">
        <w:tc>
          <w:tcPr>
            <w:tcW w:w="9641" w:type="dxa"/>
            <w:gridSpan w:val="9"/>
            <w:tcBorders>
              <w:left w:val="single" w:sz="4" w:space="0" w:color="auto"/>
              <w:right w:val="single" w:sz="4" w:space="0" w:color="auto"/>
            </w:tcBorders>
          </w:tcPr>
          <w:p w14:paraId="12C70EEE" w14:textId="77777777" w:rsidR="001E41F3" w:rsidRPr="001818C7" w:rsidRDefault="001E41F3">
            <w:pPr>
              <w:pStyle w:val="CRCoverPage"/>
              <w:spacing w:after="0"/>
              <w:rPr>
                <w:noProof/>
                <w:sz w:val="8"/>
                <w:szCs w:val="8"/>
              </w:rPr>
            </w:pPr>
          </w:p>
        </w:tc>
      </w:tr>
      <w:tr w:rsidR="001E41F3" w:rsidRPr="001818C7" w14:paraId="3999489E" w14:textId="77777777" w:rsidTr="00547111">
        <w:tc>
          <w:tcPr>
            <w:tcW w:w="142" w:type="dxa"/>
            <w:tcBorders>
              <w:left w:val="single" w:sz="4" w:space="0" w:color="auto"/>
            </w:tcBorders>
          </w:tcPr>
          <w:p w14:paraId="4DDA7F40" w14:textId="77777777" w:rsidR="001E41F3" w:rsidRPr="001818C7" w:rsidRDefault="001E41F3">
            <w:pPr>
              <w:pStyle w:val="CRCoverPage"/>
              <w:spacing w:after="0"/>
              <w:jc w:val="right"/>
              <w:rPr>
                <w:noProof/>
              </w:rPr>
            </w:pPr>
          </w:p>
        </w:tc>
        <w:tc>
          <w:tcPr>
            <w:tcW w:w="1559" w:type="dxa"/>
            <w:shd w:val="pct30" w:color="FFFF00" w:fill="auto"/>
          </w:tcPr>
          <w:p w14:paraId="52508B66" w14:textId="3A95A9DA" w:rsidR="001E41F3" w:rsidRPr="001818C7" w:rsidRDefault="00AE7E78" w:rsidP="00E13F3D">
            <w:pPr>
              <w:pStyle w:val="CRCoverPage"/>
              <w:spacing w:after="0"/>
              <w:jc w:val="right"/>
              <w:rPr>
                <w:b/>
                <w:noProof/>
                <w:sz w:val="28"/>
              </w:rPr>
            </w:pPr>
            <w:r w:rsidRPr="001818C7">
              <w:rPr>
                <w:b/>
                <w:noProof/>
                <w:sz w:val="28"/>
              </w:rPr>
              <w:t>23.</w:t>
            </w:r>
            <w:r w:rsidR="007840AE" w:rsidRPr="001818C7">
              <w:rPr>
                <w:b/>
                <w:noProof/>
                <w:sz w:val="28"/>
              </w:rPr>
              <w:t>502</w:t>
            </w:r>
          </w:p>
        </w:tc>
        <w:tc>
          <w:tcPr>
            <w:tcW w:w="709" w:type="dxa"/>
          </w:tcPr>
          <w:p w14:paraId="77009707" w14:textId="77777777" w:rsidR="001E41F3" w:rsidRPr="001818C7" w:rsidRDefault="001E41F3">
            <w:pPr>
              <w:pStyle w:val="CRCoverPage"/>
              <w:spacing w:after="0"/>
              <w:jc w:val="center"/>
              <w:rPr>
                <w:noProof/>
              </w:rPr>
            </w:pPr>
            <w:r w:rsidRPr="001818C7">
              <w:rPr>
                <w:b/>
                <w:noProof/>
                <w:sz w:val="28"/>
              </w:rPr>
              <w:t>CR</w:t>
            </w:r>
          </w:p>
        </w:tc>
        <w:tc>
          <w:tcPr>
            <w:tcW w:w="1276" w:type="dxa"/>
            <w:shd w:val="pct30" w:color="FFFF00" w:fill="auto"/>
          </w:tcPr>
          <w:p w14:paraId="6CAED29D" w14:textId="596D5764" w:rsidR="001E41F3" w:rsidRPr="001818C7" w:rsidRDefault="0088788E" w:rsidP="00547111">
            <w:pPr>
              <w:pStyle w:val="CRCoverPage"/>
              <w:spacing w:after="0"/>
              <w:rPr>
                <w:noProof/>
              </w:rPr>
            </w:pPr>
            <w:r w:rsidRPr="001818C7">
              <w:rPr>
                <w:b/>
                <w:noProof/>
                <w:sz w:val="28"/>
              </w:rPr>
              <w:t>4708</w:t>
            </w:r>
          </w:p>
        </w:tc>
        <w:tc>
          <w:tcPr>
            <w:tcW w:w="709" w:type="dxa"/>
          </w:tcPr>
          <w:p w14:paraId="09D2C09B" w14:textId="77777777" w:rsidR="001E41F3" w:rsidRPr="001818C7" w:rsidRDefault="001E41F3" w:rsidP="0051580D">
            <w:pPr>
              <w:pStyle w:val="CRCoverPage"/>
              <w:tabs>
                <w:tab w:val="right" w:pos="625"/>
              </w:tabs>
              <w:spacing w:after="0"/>
              <w:jc w:val="center"/>
              <w:rPr>
                <w:noProof/>
              </w:rPr>
            </w:pPr>
            <w:r w:rsidRPr="001818C7">
              <w:rPr>
                <w:b/>
                <w:bCs/>
                <w:noProof/>
                <w:sz w:val="28"/>
              </w:rPr>
              <w:t>rev</w:t>
            </w:r>
          </w:p>
        </w:tc>
        <w:tc>
          <w:tcPr>
            <w:tcW w:w="992" w:type="dxa"/>
            <w:shd w:val="pct30" w:color="FFFF00" w:fill="auto"/>
          </w:tcPr>
          <w:p w14:paraId="7533BF9D" w14:textId="7143891F" w:rsidR="001E41F3" w:rsidRPr="001818C7" w:rsidRDefault="00AE7E78" w:rsidP="00E13F3D">
            <w:pPr>
              <w:pStyle w:val="CRCoverPage"/>
              <w:spacing w:after="0"/>
              <w:jc w:val="center"/>
              <w:rPr>
                <w:b/>
                <w:noProof/>
              </w:rPr>
            </w:pPr>
            <w:r w:rsidRPr="001818C7">
              <w:rPr>
                <w:b/>
                <w:noProof/>
                <w:sz w:val="28"/>
              </w:rPr>
              <w:t>-</w:t>
            </w:r>
          </w:p>
        </w:tc>
        <w:tc>
          <w:tcPr>
            <w:tcW w:w="2410" w:type="dxa"/>
          </w:tcPr>
          <w:p w14:paraId="5D4AEAE9" w14:textId="77777777" w:rsidR="001E41F3" w:rsidRPr="001818C7" w:rsidRDefault="001E41F3" w:rsidP="0051580D">
            <w:pPr>
              <w:pStyle w:val="CRCoverPage"/>
              <w:tabs>
                <w:tab w:val="right" w:pos="1825"/>
              </w:tabs>
              <w:spacing w:after="0"/>
              <w:jc w:val="center"/>
              <w:rPr>
                <w:noProof/>
              </w:rPr>
            </w:pPr>
            <w:r w:rsidRPr="001818C7">
              <w:rPr>
                <w:b/>
                <w:noProof/>
                <w:sz w:val="28"/>
                <w:szCs w:val="28"/>
              </w:rPr>
              <w:t>Current version:</w:t>
            </w:r>
          </w:p>
        </w:tc>
        <w:tc>
          <w:tcPr>
            <w:tcW w:w="1701" w:type="dxa"/>
            <w:shd w:val="pct30" w:color="FFFF00" w:fill="auto"/>
          </w:tcPr>
          <w:p w14:paraId="1E22D6AC" w14:textId="5C9C8992" w:rsidR="001E41F3" w:rsidRPr="001818C7" w:rsidRDefault="00AE7E78">
            <w:pPr>
              <w:pStyle w:val="CRCoverPage"/>
              <w:spacing w:after="0"/>
              <w:jc w:val="center"/>
              <w:rPr>
                <w:noProof/>
                <w:sz w:val="28"/>
              </w:rPr>
            </w:pPr>
            <w:r w:rsidRPr="001818C7">
              <w:rPr>
                <w:b/>
                <w:noProof/>
                <w:sz w:val="28"/>
              </w:rPr>
              <w:t>1</w:t>
            </w:r>
            <w:r w:rsidR="004D126A" w:rsidRPr="001818C7">
              <w:rPr>
                <w:b/>
                <w:noProof/>
                <w:sz w:val="28"/>
              </w:rPr>
              <w:t>8</w:t>
            </w:r>
            <w:r w:rsidRPr="001818C7">
              <w:rPr>
                <w:b/>
                <w:noProof/>
                <w:sz w:val="28"/>
              </w:rPr>
              <w:t>.</w:t>
            </w:r>
            <w:r w:rsidR="007840AE" w:rsidRPr="001818C7">
              <w:rPr>
                <w:b/>
                <w:noProof/>
                <w:sz w:val="28"/>
              </w:rPr>
              <w:t>4</w:t>
            </w:r>
            <w:r w:rsidRPr="001818C7">
              <w:rPr>
                <w:b/>
                <w:noProof/>
                <w:sz w:val="28"/>
              </w:rPr>
              <w:t>.</w:t>
            </w:r>
            <w:r w:rsidR="007840AE" w:rsidRPr="001818C7">
              <w:rPr>
                <w:b/>
                <w:noProof/>
                <w:sz w:val="28"/>
              </w:rPr>
              <w:t>0</w:t>
            </w:r>
          </w:p>
        </w:tc>
        <w:tc>
          <w:tcPr>
            <w:tcW w:w="143" w:type="dxa"/>
            <w:tcBorders>
              <w:right w:val="single" w:sz="4" w:space="0" w:color="auto"/>
            </w:tcBorders>
          </w:tcPr>
          <w:p w14:paraId="399238C9" w14:textId="77777777" w:rsidR="001E41F3" w:rsidRPr="001818C7" w:rsidRDefault="001E41F3">
            <w:pPr>
              <w:pStyle w:val="CRCoverPage"/>
              <w:spacing w:after="0"/>
              <w:rPr>
                <w:noProof/>
              </w:rPr>
            </w:pPr>
          </w:p>
        </w:tc>
      </w:tr>
      <w:tr w:rsidR="001E41F3" w:rsidRPr="001818C7" w14:paraId="7DC9F5A2" w14:textId="77777777" w:rsidTr="00547111">
        <w:tc>
          <w:tcPr>
            <w:tcW w:w="9641" w:type="dxa"/>
            <w:gridSpan w:val="9"/>
            <w:tcBorders>
              <w:left w:val="single" w:sz="4" w:space="0" w:color="auto"/>
              <w:right w:val="single" w:sz="4" w:space="0" w:color="auto"/>
            </w:tcBorders>
          </w:tcPr>
          <w:p w14:paraId="4883A7D2" w14:textId="77777777" w:rsidR="001E41F3" w:rsidRPr="001818C7" w:rsidRDefault="001E41F3">
            <w:pPr>
              <w:pStyle w:val="CRCoverPage"/>
              <w:spacing w:after="0"/>
              <w:rPr>
                <w:noProof/>
              </w:rPr>
            </w:pPr>
          </w:p>
        </w:tc>
      </w:tr>
      <w:tr w:rsidR="001E41F3" w:rsidRPr="001818C7" w14:paraId="266B4BDF" w14:textId="77777777" w:rsidTr="00547111">
        <w:tc>
          <w:tcPr>
            <w:tcW w:w="9641" w:type="dxa"/>
            <w:gridSpan w:val="9"/>
            <w:tcBorders>
              <w:top w:val="single" w:sz="4" w:space="0" w:color="auto"/>
            </w:tcBorders>
          </w:tcPr>
          <w:p w14:paraId="47E13998" w14:textId="77777777" w:rsidR="001E41F3" w:rsidRPr="001818C7" w:rsidRDefault="001E41F3">
            <w:pPr>
              <w:pStyle w:val="CRCoverPage"/>
              <w:spacing w:after="0"/>
              <w:jc w:val="center"/>
              <w:rPr>
                <w:rFonts w:cs="Arial"/>
                <w:i/>
                <w:noProof/>
              </w:rPr>
            </w:pPr>
            <w:r w:rsidRPr="001818C7">
              <w:rPr>
                <w:rFonts w:cs="Arial"/>
                <w:i/>
                <w:noProof/>
              </w:rPr>
              <w:t xml:space="preserve">For </w:t>
            </w:r>
            <w:hyperlink r:id="rId8" w:anchor="_blank" w:history="1">
              <w:r w:rsidRPr="001818C7">
                <w:rPr>
                  <w:rStyle w:val="aa"/>
                  <w:rFonts w:cs="Arial"/>
                  <w:b/>
                  <w:i/>
                  <w:noProof/>
                  <w:color w:val="FF0000"/>
                </w:rPr>
                <w:t>HE</w:t>
              </w:r>
              <w:bookmarkStart w:id="0" w:name="_Hlt497126619"/>
              <w:r w:rsidRPr="001818C7">
                <w:rPr>
                  <w:rStyle w:val="aa"/>
                  <w:rFonts w:cs="Arial"/>
                  <w:b/>
                  <w:i/>
                  <w:noProof/>
                  <w:color w:val="FF0000"/>
                </w:rPr>
                <w:t>L</w:t>
              </w:r>
              <w:bookmarkEnd w:id="0"/>
              <w:r w:rsidRPr="001818C7">
                <w:rPr>
                  <w:rStyle w:val="aa"/>
                  <w:rFonts w:cs="Arial"/>
                  <w:b/>
                  <w:i/>
                  <w:noProof/>
                  <w:color w:val="FF0000"/>
                </w:rPr>
                <w:t>P</w:t>
              </w:r>
            </w:hyperlink>
            <w:r w:rsidRPr="001818C7">
              <w:rPr>
                <w:rFonts w:cs="Arial"/>
                <w:b/>
                <w:i/>
                <w:noProof/>
                <w:color w:val="FF0000"/>
              </w:rPr>
              <w:t xml:space="preserve"> </w:t>
            </w:r>
            <w:r w:rsidRPr="001818C7">
              <w:rPr>
                <w:rFonts w:cs="Arial"/>
                <w:i/>
                <w:noProof/>
              </w:rPr>
              <w:t>on using this form</w:t>
            </w:r>
            <w:r w:rsidR="0051580D" w:rsidRPr="001818C7">
              <w:rPr>
                <w:rFonts w:cs="Arial"/>
                <w:i/>
                <w:noProof/>
              </w:rPr>
              <w:t>: c</w:t>
            </w:r>
            <w:r w:rsidR="00F25D98" w:rsidRPr="001818C7">
              <w:rPr>
                <w:rFonts w:cs="Arial"/>
                <w:i/>
                <w:noProof/>
              </w:rPr>
              <w:t xml:space="preserve">omprehensive instructions can be found at </w:t>
            </w:r>
            <w:r w:rsidR="001B7A65" w:rsidRPr="001818C7">
              <w:rPr>
                <w:rFonts w:cs="Arial"/>
                <w:i/>
                <w:noProof/>
              </w:rPr>
              <w:br/>
            </w:r>
            <w:hyperlink r:id="rId9" w:history="1">
              <w:r w:rsidR="00DE34CF" w:rsidRPr="001818C7">
                <w:rPr>
                  <w:rStyle w:val="aa"/>
                  <w:rFonts w:cs="Arial"/>
                  <w:i/>
                  <w:noProof/>
                </w:rPr>
                <w:t>http://www.3gpp.org/Change-Requests</w:t>
              </w:r>
            </w:hyperlink>
            <w:r w:rsidR="00F25D98" w:rsidRPr="001818C7">
              <w:rPr>
                <w:rFonts w:cs="Arial"/>
                <w:i/>
                <w:noProof/>
              </w:rPr>
              <w:t>.</w:t>
            </w:r>
          </w:p>
        </w:tc>
      </w:tr>
      <w:tr w:rsidR="001E41F3" w:rsidRPr="001818C7" w14:paraId="296CF086" w14:textId="77777777" w:rsidTr="00547111">
        <w:tc>
          <w:tcPr>
            <w:tcW w:w="9641" w:type="dxa"/>
            <w:gridSpan w:val="9"/>
          </w:tcPr>
          <w:p w14:paraId="7D4A60B5" w14:textId="77777777" w:rsidR="001E41F3" w:rsidRPr="001818C7" w:rsidRDefault="001E41F3">
            <w:pPr>
              <w:pStyle w:val="CRCoverPage"/>
              <w:spacing w:after="0"/>
              <w:rPr>
                <w:noProof/>
                <w:sz w:val="8"/>
                <w:szCs w:val="8"/>
              </w:rPr>
            </w:pPr>
          </w:p>
        </w:tc>
      </w:tr>
    </w:tbl>
    <w:p w14:paraId="53540664" w14:textId="77777777" w:rsidR="001E41F3" w:rsidRPr="001818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18C7" w14:paraId="0EE45D52" w14:textId="77777777" w:rsidTr="00A7671C">
        <w:tc>
          <w:tcPr>
            <w:tcW w:w="2835" w:type="dxa"/>
          </w:tcPr>
          <w:p w14:paraId="59860FA1" w14:textId="77777777" w:rsidR="00F25D98" w:rsidRPr="001818C7" w:rsidRDefault="00F25D98" w:rsidP="001E41F3">
            <w:pPr>
              <w:pStyle w:val="CRCoverPage"/>
              <w:tabs>
                <w:tab w:val="right" w:pos="2751"/>
              </w:tabs>
              <w:spacing w:after="0"/>
              <w:rPr>
                <w:b/>
                <w:i/>
                <w:noProof/>
              </w:rPr>
            </w:pPr>
            <w:r w:rsidRPr="001818C7">
              <w:rPr>
                <w:b/>
                <w:i/>
                <w:noProof/>
              </w:rPr>
              <w:t>Proposed change</w:t>
            </w:r>
            <w:r w:rsidR="00A7671C" w:rsidRPr="001818C7">
              <w:rPr>
                <w:b/>
                <w:i/>
                <w:noProof/>
              </w:rPr>
              <w:t xml:space="preserve"> </w:t>
            </w:r>
            <w:r w:rsidRPr="001818C7">
              <w:rPr>
                <w:b/>
                <w:i/>
                <w:noProof/>
              </w:rPr>
              <w:t>affects:</w:t>
            </w:r>
          </w:p>
        </w:tc>
        <w:tc>
          <w:tcPr>
            <w:tcW w:w="1418" w:type="dxa"/>
          </w:tcPr>
          <w:p w14:paraId="07128383" w14:textId="77777777" w:rsidR="00F25D98" w:rsidRPr="001818C7" w:rsidRDefault="00F25D98" w:rsidP="001E41F3">
            <w:pPr>
              <w:pStyle w:val="CRCoverPage"/>
              <w:spacing w:after="0"/>
              <w:jc w:val="right"/>
              <w:rPr>
                <w:noProof/>
              </w:rPr>
            </w:pPr>
            <w:r w:rsidRPr="001818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6989A" w:rsidR="00F25D98" w:rsidRPr="001818C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818C7" w:rsidRDefault="00F25D98" w:rsidP="001E41F3">
            <w:pPr>
              <w:pStyle w:val="CRCoverPage"/>
              <w:spacing w:after="0"/>
              <w:jc w:val="right"/>
              <w:rPr>
                <w:noProof/>
                <w:u w:val="single"/>
              </w:rPr>
            </w:pPr>
            <w:r w:rsidRPr="001818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953ACD" w:rsidR="00F25D98" w:rsidRPr="001818C7" w:rsidRDefault="009B662C" w:rsidP="001E41F3">
            <w:pPr>
              <w:pStyle w:val="CRCoverPage"/>
              <w:spacing w:after="0"/>
              <w:jc w:val="center"/>
              <w:rPr>
                <w:b/>
                <w:caps/>
                <w:noProof/>
              </w:rPr>
            </w:pPr>
            <w:r w:rsidRPr="001818C7">
              <w:rPr>
                <w:b/>
                <w:bCs/>
                <w:caps/>
                <w:noProof/>
              </w:rPr>
              <w:t>X</w:t>
            </w:r>
            <w:bookmarkStart w:id="1" w:name="_GoBack"/>
            <w:bookmarkEnd w:id="1"/>
          </w:p>
        </w:tc>
        <w:tc>
          <w:tcPr>
            <w:tcW w:w="2126" w:type="dxa"/>
          </w:tcPr>
          <w:p w14:paraId="2ED8415F" w14:textId="77777777" w:rsidR="00F25D98" w:rsidRPr="001818C7" w:rsidRDefault="00F25D98" w:rsidP="001E41F3">
            <w:pPr>
              <w:pStyle w:val="CRCoverPage"/>
              <w:spacing w:after="0"/>
              <w:jc w:val="right"/>
              <w:rPr>
                <w:noProof/>
                <w:u w:val="single"/>
              </w:rPr>
            </w:pPr>
            <w:r w:rsidRPr="001818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CB9174" w:rsidR="00F25D98" w:rsidRPr="001818C7" w:rsidRDefault="00F25D98" w:rsidP="001E41F3">
            <w:pPr>
              <w:pStyle w:val="CRCoverPage"/>
              <w:spacing w:after="0"/>
              <w:jc w:val="center"/>
              <w:rPr>
                <w:b/>
                <w:caps/>
                <w:noProof/>
              </w:rPr>
            </w:pPr>
          </w:p>
        </w:tc>
        <w:tc>
          <w:tcPr>
            <w:tcW w:w="1418" w:type="dxa"/>
            <w:tcBorders>
              <w:left w:val="nil"/>
            </w:tcBorders>
          </w:tcPr>
          <w:p w14:paraId="6562735E" w14:textId="77777777" w:rsidR="00F25D98" w:rsidRPr="001818C7" w:rsidRDefault="00F25D98" w:rsidP="001E41F3">
            <w:pPr>
              <w:pStyle w:val="CRCoverPage"/>
              <w:spacing w:after="0"/>
              <w:jc w:val="right"/>
              <w:rPr>
                <w:noProof/>
              </w:rPr>
            </w:pPr>
            <w:r w:rsidRPr="001818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818C7" w:rsidRDefault="00AE7E78" w:rsidP="001E41F3">
            <w:pPr>
              <w:pStyle w:val="CRCoverPage"/>
              <w:spacing w:after="0"/>
              <w:jc w:val="center"/>
              <w:rPr>
                <w:b/>
                <w:bCs/>
                <w:caps/>
                <w:noProof/>
              </w:rPr>
            </w:pPr>
            <w:r w:rsidRPr="001818C7">
              <w:rPr>
                <w:b/>
                <w:bCs/>
                <w:caps/>
                <w:noProof/>
              </w:rPr>
              <w:t>X</w:t>
            </w:r>
          </w:p>
        </w:tc>
      </w:tr>
    </w:tbl>
    <w:p w14:paraId="69DCC391" w14:textId="77777777" w:rsidR="001E41F3" w:rsidRPr="001818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18C7" w14:paraId="31618834" w14:textId="77777777" w:rsidTr="00547111">
        <w:tc>
          <w:tcPr>
            <w:tcW w:w="9640" w:type="dxa"/>
            <w:gridSpan w:val="11"/>
          </w:tcPr>
          <w:p w14:paraId="55477508" w14:textId="77777777" w:rsidR="001E41F3" w:rsidRPr="001818C7" w:rsidRDefault="001E41F3">
            <w:pPr>
              <w:pStyle w:val="CRCoverPage"/>
              <w:spacing w:after="0"/>
              <w:rPr>
                <w:noProof/>
                <w:sz w:val="8"/>
                <w:szCs w:val="8"/>
              </w:rPr>
            </w:pPr>
          </w:p>
        </w:tc>
      </w:tr>
      <w:tr w:rsidR="001E41F3" w:rsidRPr="001818C7" w14:paraId="58300953" w14:textId="77777777" w:rsidTr="00547111">
        <w:tc>
          <w:tcPr>
            <w:tcW w:w="1843" w:type="dxa"/>
            <w:tcBorders>
              <w:top w:val="single" w:sz="4" w:space="0" w:color="auto"/>
              <w:left w:val="single" w:sz="4" w:space="0" w:color="auto"/>
            </w:tcBorders>
          </w:tcPr>
          <w:p w14:paraId="05B2F3A2" w14:textId="77777777" w:rsidR="001E41F3" w:rsidRPr="001818C7" w:rsidRDefault="001E41F3">
            <w:pPr>
              <w:pStyle w:val="CRCoverPage"/>
              <w:tabs>
                <w:tab w:val="right" w:pos="1759"/>
              </w:tabs>
              <w:spacing w:after="0"/>
              <w:rPr>
                <w:b/>
                <w:i/>
                <w:noProof/>
              </w:rPr>
            </w:pPr>
            <w:r w:rsidRPr="001818C7">
              <w:rPr>
                <w:b/>
                <w:i/>
                <w:noProof/>
              </w:rPr>
              <w:t>Title:</w:t>
            </w:r>
            <w:r w:rsidRPr="001818C7">
              <w:rPr>
                <w:b/>
                <w:i/>
                <w:noProof/>
              </w:rPr>
              <w:tab/>
            </w:r>
          </w:p>
        </w:tc>
        <w:tc>
          <w:tcPr>
            <w:tcW w:w="7797" w:type="dxa"/>
            <w:gridSpan w:val="10"/>
            <w:tcBorders>
              <w:top w:val="single" w:sz="4" w:space="0" w:color="auto"/>
              <w:right w:val="single" w:sz="4" w:space="0" w:color="auto"/>
            </w:tcBorders>
            <w:shd w:val="pct30" w:color="FFFF00" w:fill="auto"/>
          </w:tcPr>
          <w:p w14:paraId="3D393EEE" w14:textId="1BAF29E3" w:rsidR="001E41F3" w:rsidRPr="001818C7" w:rsidRDefault="007840AE">
            <w:pPr>
              <w:pStyle w:val="CRCoverPage"/>
              <w:spacing w:after="0"/>
              <w:ind w:left="100"/>
              <w:rPr>
                <w:noProof/>
              </w:rPr>
            </w:pPr>
            <w:r w:rsidRPr="001818C7">
              <w:t>Clarifications on interworking with EP</w:t>
            </w:r>
            <w:r w:rsidR="00E25D0C">
              <w:t>S</w:t>
            </w:r>
          </w:p>
        </w:tc>
      </w:tr>
      <w:tr w:rsidR="001E41F3" w:rsidRPr="001818C7" w14:paraId="05C08479" w14:textId="77777777" w:rsidTr="00547111">
        <w:tc>
          <w:tcPr>
            <w:tcW w:w="1843" w:type="dxa"/>
            <w:tcBorders>
              <w:left w:val="single" w:sz="4" w:space="0" w:color="auto"/>
            </w:tcBorders>
          </w:tcPr>
          <w:p w14:paraId="45E29F53" w14:textId="77777777" w:rsidR="001E41F3" w:rsidRPr="001818C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818C7" w:rsidRDefault="001E41F3">
            <w:pPr>
              <w:pStyle w:val="CRCoverPage"/>
              <w:spacing w:after="0"/>
              <w:rPr>
                <w:noProof/>
                <w:sz w:val="8"/>
                <w:szCs w:val="8"/>
              </w:rPr>
            </w:pPr>
          </w:p>
        </w:tc>
      </w:tr>
      <w:tr w:rsidR="001E41F3" w:rsidRPr="001818C7" w14:paraId="46D5D7C2" w14:textId="77777777" w:rsidTr="00547111">
        <w:tc>
          <w:tcPr>
            <w:tcW w:w="1843" w:type="dxa"/>
            <w:tcBorders>
              <w:left w:val="single" w:sz="4" w:space="0" w:color="auto"/>
            </w:tcBorders>
          </w:tcPr>
          <w:p w14:paraId="45A6C2C4" w14:textId="77777777" w:rsidR="001E41F3" w:rsidRPr="001818C7" w:rsidRDefault="001E41F3">
            <w:pPr>
              <w:pStyle w:val="CRCoverPage"/>
              <w:tabs>
                <w:tab w:val="right" w:pos="1759"/>
              </w:tabs>
              <w:spacing w:after="0"/>
              <w:rPr>
                <w:b/>
                <w:i/>
                <w:noProof/>
              </w:rPr>
            </w:pPr>
            <w:r w:rsidRPr="001818C7">
              <w:rPr>
                <w:b/>
                <w:i/>
                <w:noProof/>
              </w:rPr>
              <w:t>Source to WG:</w:t>
            </w:r>
          </w:p>
        </w:tc>
        <w:tc>
          <w:tcPr>
            <w:tcW w:w="7797" w:type="dxa"/>
            <w:gridSpan w:val="10"/>
            <w:tcBorders>
              <w:right w:val="single" w:sz="4" w:space="0" w:color="auto"/>
            </w:tcBorders>
            <w:shd w:val="pct30" w:color="FFFF00" w:fill="auto"/>
          </w:tcPr>
          <w:p w14:paraId="298AA482" w14:textId="1527CE0A" w:rsidR="001E41F3" w:rsidRPr="001818C7" w:rsidRDefault="00AE7E78">
            <w:pPr>
              <w:pStyle w:val="CRCoverPage"/>
              <w:spacing w:after="0"/>
              <w:ind w:left="100"/>
              <w:rPr>
                <w:noProof/>
              </w:rPr>
            </w:pPr>
            <w:r w:rsidRPr="001818C7">
              <w:rPr>
                <w:noProof/>
              </w:rPr>
              <w:fldChar w:fldCharType="begin"/>
            </w:r>
            <w:r w:rsidRPr="001818C7">
              <w:rPr>
                <w:noProof/>
              </w:rPr>
              <w:instrText xml:space="preserve"> DOCPROPERTY  SourceIfWg  \* MERGEFORMAT </w:instrText>
            </w:r>
            <w:r w:rsidRPr="001818C7">
              <w:rPr>
                <w:noProof/>
              </w:rPr>
              <w:fldChar w:fldCharType="separate"/>
            </w:r>
            <w:r w:rsidRPr="001818C7">
              <w:rPr>
                <w:noProof/>
              </w:rPr>
              <w:t>Huawei, HiSilicon</w:t>
            </w:r>
            <w:r w:rsidRPr="001818C7">
              <w:rPr>
                <w:noProof/>
              </w:rPr>
              <w:fldChar w:fldCharType="end"/>
            </w:r>
          </w:p>
        </w:tc>
      </w:tr>
      <w:tr w:rsidR="001E41F3" w:rsidRPr="001818C7" w14:paraId="4196B218" w14:textId="77777777" w:rsidTr="00547111">
        <w:tc>
          <w:tcPr>
            <w:tcW w:w="1843" w:type="dxa"/>
            <w:tcBorders>
              <w:left w:val="single" w:sz="4" w:space="0" w:color="auto"/>
            </w:tcBorders>
          </w:tcPr>
          <w:p w14:paraId="14C300BA" w14:textId="77777777" w:rsidR="001E41F3" w:rsidRPr="001818C7" w:rsidRDefault="001E41F3">
            <w:pPr>
              <w:pStyle w:val="CRCoverPage"/>
              <w:tabs>
                <w:tab w:val="right" w:pos="1759"/>
              </w:tabs>
              <w:spacing w:after="0"/>
              <w:rPr>
                <w:b/>
                <w:i/>
                <w:noProof/>
              </w:rPr>
            </w:pPr>
            <w:r w:rsidRPr="001818C7">
              <w:rPr>
                <w:b/>
                <w:i/>
                <w:noProof/>
              </w:rPr>
              <w:t>Source to TSG:</w:t>
            </w:r>
          </w:p>
        </w:tc>
        <w:tc>
          <w:tcPr>
            <w:tcW w:w="7797" w:type="dxa"/>
            <w:gridSpan w:val="10"/>
            <w:tcBorders>
              <w:right w:val="single" w:sz="4" w:space="0" w:color="auto"/>
            </w:tcBorders>
            <w:shd w:val="pct30" w:color="FFFF00" w:fill="auto"/>
          </w:tcPr>
          <w:p w14:paraId="17FF8B7B" w14:textId="2FAB7024" w:rsidR="001E41F3" w:rsidRPr="001818C7" w:rsidRDefault="00AE7E78" w:rsidP="00547111">
            <w:pPr>
              <w:pStyle w:val="CRCoverPage"/>
              <w:spacing w:after="0"/>
              <w:ind w:left="100"/>
              <w:rPr>
                <w:noProof/>
              </w:rPr>
            </w:pPr>
            <w:r w:rsidRPr="001818C7">
              <w:rPr>
                <w:noProof/>
              </w:rPr>
              <w:t>SA2</w:t>
            </w:r>
          </w:p>
        </w:tc>
      </w:tr>
      <w:tr w:rsidR="001E41F3" w:rsidRPr="001818C7" w14:paraId="76303739" w14:textId="77777777" w:rsidTr="00547111">
        <w:tc>
          <w:tcPr>
            <w:tcW w:w="1843" w:type="dxa"/>
            <w:tcBorders>
              <w:left w:val="single" w:sz="4" w:space="0" w:color="auto"/>
            </w:tcBorders>
          </w:tcPr>
          <w:p w14:paraId="4D3B1657" w14:textId="77777777" w:rsidR="001E41F3" w:rsidRPr="001818C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818C7" w:rsidRDefault="001E41F3">
            <w:pPr>
              <w:pStyle w:val="CRCoverPage"/>
              <w:spacing w:after="0"/>
              <w:rPr>
                <w:noProof/>
                <w:sz w:val="8"/>
                <w:szCs w:val="8"/>
              </w:rPr>
            </w:pPr>
          </w:p>
        </w:tc>
      </w:tr>
      <w:tr w:rsidR="001E41F3" w:rsidRPr="001818C7" w14:paraId="50563E52" w14:textId="77777777" w:rsidTr="00547111">
        <w:tc>
          <w:tcPr>
            <w:tcW w:w="1843" w:type="dxa"/>
            <w:tcBorders>
              <w:left w:val="single" w:sz="4" w:space="0" w:color="auto"/>
            </w:tcBorders>
          </w:tcPr>
          <w:p w14:paraId="32C381B7" w14:textId="77777777" w:rsidR="001E41F3" w:rsidRPr="001818C7" w:rsidRDefault="001E41F3">
            <w:pPr>
              <w:pStyle w:val="CRCoverPage"/>
              <w:tabs>
                <w:tab w:val="right" w:pos="1759"/>
              </w:tabs>
              <w:spacing w:after="0"/>
              <w:rPr>
                <w:b/>
                <w:i/>
                <w:noProof/>
              </w:rPr>
            </w:pPr>
            <w:r w:rsidRPr="001818C7">
              <w:rPr>
                <w:b/>
                <w:i/>
                <w:noProof/>
              </w:rPr>
              <w:t>Work item code</w:t>
            </w:r>
            <w:r w:rsidR="0051580D" w:rsidRPr="001818C7">
              <w:rPr>
                <w:b/>
                <w:i/>
                <w:noProof/>
              </w:rPr>
              <w:t>:</w:t>
            </w:r>
          </w:p>
        </w:tc>
        <w:tc>
          <w:tcPr>
            <w:tcW w:w="3686" w:type="dxa"/>
            <w:gridSpan w:val="5"/>
            <w:shd w:val="pct30" w:color="FFFF00" w:fill="auto"/>
          </w:tcPr>
          <w:p w14:paraId="115414A3" w14:textId="7BBAED0F" w:rsidR="001E41F3" w:rsidRPr="001818C7" w:rsidRDefault="007840AE">
            <w:pPr>
              <w:pStyle w:val="CRCoverPage"/>
              <w:spacing w:after="0"/>
              <w:ind w:left="100"/>
              <w:rPr>
                <w:noProof/>
              </w:rPr>
            </w:pPr>
            <w:r w:rsidRPr="001818C7">
              <w:rPr>
                <w:noProof/>
              </w:rPr>
              <w:t>ATSSS_Ph3</w:t>
            </w:r>
          </w:p>
        </w:tc>
        <w:tc>
          <w:tcPr>
            <w:tcW w:w="567" w:type="dxa"/>
            <w:tcBorders>
              <w:left w:val="nil"/>
            </w:tcBorders>
          </w:tcPr>
          <w:p w14:paraId="61A86BCF" w14:textId="77777777" w:rsidR="001E41F3" w:rsidRPr="001818C7" w:rsidRDefault="001E41F3">
            <w:pPr>
              <w:pStyle w:val="CRCoverPage"/>
              <w:spacing w:after="0"/>
              <w:ind w:right="100"/>
              <w:rPr>
                <w:noProof/>
              </w:rPr>
            </w:pPr>
          </w:p>
        </w:tc>
        <w:tc>
          <w:tcPr>
            <w:tcW w:w="1417" w:type="dxa"/>
            <w:gridSpan w:val="3"/>
            <w:tcBorders>
              <w:left w:val="nil"/>
            </w:tcBorders>
          </w:tcPr>
          <w:p w14:paraId="153CBFB1" w14:textId="77777777" w:rsidR="001E41F3" w:rsidRPr="001818C7" w:rsidRDefault="001E41F3">
            <w:pPr>
              <w:pStyle w:val="CRCoverPage"/>
              <w:spacing w:after="0"/>
              <w:jc w:val="right"/>
              <w:rPr>
                <w:noProof/>
              </w:rPr>
            </w:pPr>
            <w:r w:rsidRPr="001818C7">
              <w:rPr>
                <w:b/>
                <w:i/>
                <w:noProof/>
              </w:rPr>
              <w:t>Date:</w:t>
            </w:r>
          </w:p>
        </w:tc>
        <w:tc>
          <w:tcPr>
            <w:tcW w:w="2127" w:type="dxa"/>
            <w:tcBorders>
              <w:right w:val="single" w:sz="4" w:space="0" w:color="auto"/>
            </w:tcBorders>
            <w:shd w:val="pct30" w:color="FFFF00" w:fill="auto"/>
          </w:tcPr>
          <w:p w14:paraId="56929475" w14:textId="40B3A94E" w:rsidR="001E41F3" w:rsidRPr="001818C7" w:rsidRDefault="00EF6A2F">
            <w:pPr>
              <w:pStyle w:val="CRCoverPage"/>
              <w:spacing w:after="0"/>
              <w:ind w:left="100"/>
              <w:rPr>
                <w:noProof/>
              </w:rPr>
            </w:pPr>
            <w:r w:rsidRPr="001818C7">
              <w:rPr>
                <w:noProof/>
              </w:rPr>
              <w:t>202</w:t>
            </w:r>
            <w:r w:rsidR="00902D29" w:rsidRPr="001818C7">
              <w:rPr>
                <w:noProof/>
              </w:rPr>
              <w:t>4</w:t>
            </w:r>
            <w:r w:rsidRPr="001818C7">
              <w:rPr>
                <w:noProof/>
              </w:rPr>
              <w:t>-</w:t>
            </w:r>
            <w:r w:rsidR="00902D29" w:rsidRPr="001818C7">
              <w:rPr>
                <w:noProof/>
              </w:rPr>
              <w:t>0</w:t>
            </w:r>
            <w:r w:rsidR="009C46E2" w:rsidRPr="001818C7">
              <w:rPr>
                <w:noProof/>
              </w:rPr>
              <w:t>1</w:t>
            </w:r>
            <w:r w:rsidRPr="001818C7">
              <w:rPr>
                <w:noProof/>
              </w:rPr>
              <w:t>-</w:t>
            </w:r>
            <w:r w:rsidR="00902D29" w:rsidRPr="001818C7">
              <w:rPr>
                <w:noProof/>
              </w:rPr>
              <w:t>12</w:t>
            </w:r>
          </w:p>
        </w:tc>
      </w:tr>
      <w:tr w:rsidR="001E41F3" w:rsidRPr="001818C7" w14:paraId="690C7843" w14:textId="77777777" w:rsidTr="00547111">
        <w:tc>
          <w:tcPr>
            <w:tcW w:w="1843" w:type="dxa"/>
            <w:tcBorders>
              <w:left w:val="single" w:sz="4" w:space="0" w:color="auto"/>
            </w:tcBorders>
          </w:tcPr>
          <w:p w14:paraId="17A1A642" w14:textId="77777777" w:rsidR="001E41F3" w:rsidRPr="001818C7" w:rsidRDefault="001E41F3">
            <w:pPr>
              <w:pStyle w:val="CRCoverPage"/>
              <w:spacing w:after="0"/>
              <w:rPr>
                <w:b/>
                <w:i/>
                <w:noProof/>
                <w:sz w:val="8"/>
                <w:szCs w:val="8"/>
              </w:rPr>
            </w:pPr>
          </w:p>
        </w:tc>
        <w:tc>
          <w:tcPr>
            <w:tcW w:w="1986" w:type="dxa"/>
            <w:gridSpan w:val="4"/>
          </w:tcPr>
          <w:p w14:paraId="2F73FCFB" w14:textId="77777777" w:rsidR="001E41F3" w:rsidRPr="001818C7" w:rsidRDefault="001E41F3">
            <w:pPr>
              <w:pStyle w:val="CRCoverPage"/>
              <w:spacing w:after="0"/>
              <w:rPr>
                <w:noProof/>
                <w:sz w:val="8"/>
                <w:szCs w:val="8"/>
              </w:rPr>
            </w:pPr>
          </w:p>
        </w:tc>
        <w:tc>
          <w:tcPr>
            <w:tcW w:w="2267" w:type="dxa"/>
            <w:gridSpan w:val="2"/>
          </w:tcPr>
          <w:p w14:paraId="0FBCFC35" w14:textId="77777777" w:rsidR="001E41F3" w:rsidRPr="001818C7" w:rsidRDefault="001E41F3">
            <w:pPr>
              <w:pStyle w:val="CRCoverPage"/>
              <w:spacing w:after="0"/>
              <w:rPr>
                <w:noProof/>
                <w:sz w:val="8"/>
                <w:szCs w:val="8"/>
              </w:rPr>
            </w:pPr>
          </w:p>
        </w:tc>
        <w:tc>
          <w:tcPr>
            <w:tcW w:w="1417" w:type="dxa"/>
            <w:gridSpan w:val="3"/>
          </w:tcPr>
          <w:p w14:paraId="60243A9E" w14:textId="77777777" w:rsidR="001E41F3" w:rsidRPr="001818C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818C7" w:rsidRDefault="001E41F3">
            <w:pPr>
              <w:pStyle w:val="CRCoverPage"/>
              <w:spacing w:after="0"/>
              <w:rPr>
                <w:noProof/>
                <w:sz w:val="8"/>
                <w:szCs w:val="8"/>
              </w:rPr>
            </w:pPr>
          </w:p>
        </w:tc>
      </w:tr>
      <w:tr w:rsidR="001E41F3" w:rsidRPr="001818C7" w14:paraId="13D4AF59" w14:textId="77777777" w:rsidTr="00547111">
        <w:trPr>
          <w:cantSplit/>
        </w:trPr>
        <w:tc>
          <w:tcPr>
            <w:tcW w:w="1843" w:type="dxa"/>
            <w:tcBorders>
              <w:left w:val="single" w:sz="4" w:space="0" w:color="auto"/>
            </w:tcBorders>
          </w:tcPr>
          <w:p w14:paraId="1E6EA205" w14:textId="77777777" w:rsidR="001E41F3" w:rsidRPr="001818C7" w:rsidRDefault="001E41F3">
            <w:pPr>
              <w:pStyle w:val="CRCoverPage"/>
              <w:tabs>
                <w:tab w:val="right" w:pos="1759"/>
              </w:tabs>
              <w:spacing w:after="0"/>
              <w:rPr>
                <w:b/>
                <w:i/>
                <w:noProof/>
              </w:rPr>
            </w:pPr>
            <w:r w:rsidRPr="001818C7">
              <w:rPr>
                <w:b/>
                <w:i/>
                <w:noProof/>
              </w:rPr>
              <w:t>Category:</w:t>
            </w:r>
          </w:p>
        </w:tc>
        <w:tc>
          <w:tcPr>
            <w:tcW w:w="851" w:type="dxa"/>
            <w:shd w:val="pct30" w:color="FFFF00" w:fill="auto"/>
          </w:tcPr>
          <w:p w14:paraId="154A6113" w14:textId="2DEEE32C" w:rsidR="001E41F3" w:rsidRPr="001818C7" w:rsidRDefault="007840AE" w:rsidP="00D24991">
            <w:pPr>
              <w:pStyle w:val="CRCoverPage"/>
              <w:spacing w:after="0"/>
              <w:ind w:left="100" w:right="-609"/>
              <w:rPr>
                <w:b/>
                <w:noProof/>
              </w:rPr>
            </w:pPr>
            <w:r w:rsidRPr="001818C7">
              <w:rPr>
                <w:b/>
                <w:noProof/>
              </w:rPr>
              <w:t>F</w:t>
            </w:r>
          </w:p>
        </w:tc>
        <w:tc>
          <w:tcPr>
            <w:tcW w:w="3402" w:type="dxa"/>
            <w:gridSpan w:val="5"/>
            <w:tcBorders>
              <w:left w:val="nil"/>
            </w:tcBorders>
          </w:tcPr>
          <w:p w14:paraId="617AE5C6" w14:textId="77777777" w:rsidR="001E41F3" w:rsidRPr="001818C7" w:rsidRDefault="001E41F3">
            <w:pPr>
              <w:pStyle w:val="CRCoverPage"/>
              <w:spacing w:after="0"/>
              <w:rPr>
                <w:noProof/>
              </w:rPr>
            </w:pPr>
          </w:p>
        </w:tc>
        <w:tc>
          <w:tcPr>
            <w:tcW w:w="1417" w:type="dxa"/>
            <w:gridSpan w:val="3"/>
            <w:tcBorders>
              <w:left w:val="nil"/>
            </w:tcBorders>
          </w:tcPr>
          <w:p w14:paraId="42CDCEE5" w14:textId="77777777" w:rsidR="001E41F3" w:rsidRPr="001818C7" w:rsidRDefault="001E41F3">
            <w:pPr>
              <w:pStyle w:val="CRCoverPage"/>
              <w:spacing w:after="0"/>
              <w:jc w:val="right"/>
              <w:rPr>
                <w:b/>
                <w:i/>
                <w:noProof/>
              </w:rPr>
            </w:pPr>
            <w:r w:rsidRPr="001818C7">
              <w:rPr>
                <w:b/>
                <w:i/>
                <w:noProof/>
              </w:rPr>
              <w:t>Release:</w:t>
            </w:r>
          </w:p>
        </w:tc>
        <w:tc>
          <w:tcPr>
            <w:tcW w:w="2127" w:type="dxa"/>
            <w:tcBorders>
              <w:right w:val="single" w:sz="4" w:space="0" w:color="auto"/>
            </w:tcBorders>
            <w:shd w:val="pct30" w:color="FFFF00" w:fill="auto"/>
          </w:tcPr>
          <w:p w14:paraId="6C870B98" w14:textId="43994D67" w:rsidR="001E41F3" w:rsidRPr="001818C7" w:rsidRDefault="00AE7E78">
            <w:pPr>
              <w:pStyle w:val="CRCoverPage"/>
              <w:spacing w:after="0"/>
              <w:ind w:left="100"/>
              <w:rPr>
                <w:noProof/>
              </w:rPr>
            </w:pPr>
            <w:r w:rsidRPr="001818C7">
              <w:rPr>
                <w:noProof/>
              </w:rPr>
              <w:t>Rel-18</w:t>
            </w:r>
          </w:p>
        </w:tc>
      </w:tr>
      <w:tr w:rsidR="001E41F3" w:rsidRPr="001818C7" w14:paraId="30122F0C" w14:textId="77777777" w:rsidTr="00547111">
        <w:tc>
          <w:tcPr>
            <w:tcW w:w="1843" w:type="dxa"/>
            <w:tcBorders>
              <w:left w:val="single" w:sz="4" w:space="0" w:color="auto"/>
              <w:bottom w:val="single" w:sz="4" w:space="0" w:color="auto"/>
            </w:tcBorders>
          </w:tcPr>
          <w:p w14:paraId="615796D0" w14:textId="77777777" w:rsidR="001E41F3" w:rsidRPr="001818C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818C7" w:rsidRDefault="001E41F3">
            <w:pPr>
              <w:pStyle w:val="CRCoverPage"/>
              <w:spacing w:after="0"/>
              <w:ind w:left="383" w:hanging="383"/>
              <w:rPr>
                <w:i/>
                <w:noProof/>
                <w:sz w:val="18"/>
              </w:rPr>
            </w:pPr>
            <w:r w:rsidRPr="001818C7">
              <w:rPr>
                <w:i/>
                <w:noProof/>
                <w:sz w:val="18"/>
              </w:rPr>
              <w:t xml:space="preserve">Use </w:t>
            </w:r>
            <w:r w:rsidRPr="001818C7">
              <w:rPr>
                <w:i/>
                <w:noProof/>
                <w:sz w:val="18"/>
                <w:u w:val="single"/>
              </w:rPr>
              <w:t>one</w:t>
            </w:r>
            <w:r w:rsidRPr="001818C7">
              <w:rPr>
                <w:i/>
                <w:noProof/>
                <w:sz w:val="18"/>
              </w:rPr>
              <w:t xml:space="preserve"> of the following categories:</w:t>
            </w:r>
            <w:r w:rsidRPr="001818C7">
              <w:rPr>
                <w:b/>
                <w:i/>
                <w:noProof/>
                <w:sz w:val="18"/>
              </w:rPr>
              <w:br/>
              <w:t>F</w:t>
            </w:r>
            <w:r w:rsidRPr="001818C7">
              <w:rPr>
                <w:i/>
                <w:noProof/>
                <w:sz w:val="18"/>
              </w:rPr>
              <w:t xml:space="preserve">  (correction)</w:t>
            </w:r>
            <w:r w:rsidRPr="001818C7">
              <w:rPr>
                <w:i/>
                <w:noProof/>
                <w:sz w:val="18"/>
              </w:rPr>
              <w:br/>
            </w:r>
            <w:r w:rsidRPr="001818C7">
              <w:rPr>
                <w:b/>
                <w:i/>
                <w:noProof/>
                <w:sz w:val="18"/>
              </w:rPr>
              <w:t>A</w:t>
            </w:r>
            <w:r w:rsidRPr="001818C7">
              <w:rPr>
                <w:i/>
                <w:noProof/>
                <w:sz w:val="18"/>
              </w:rPr>
              <w:t xml:space="preserve">  (</w:t>
            </w:r>
            <w:r w:rsidR="00DE34CF" w:rsidRPr="001818C7">
              <w:rPr>
                <w:i/>
                <w:noProof/>
                <w:sz w:val="18"/>
              </w:rPr>
              <w:t xml:space="preserve">mirror </w:t>
            </w:r>
            <w:r w:rsidRPr="001818C7">
              <w:rPr>
                <w:i/>
                <w:noProof/>
                <w:sz w:val="18"/>
              </w:rPr>
              <w:t>correspond</w:t>
            </w:r>
            <w:r w:rsidR="00DE34CF" w:rsidRPr="001818C7">
              <w:rPr>
                <w:i/>
                <w:noProof/>
                <w:sz w:val="18"/>
              </w:rPr>
              <w:t xml:space="preserve">ing </w:t>
            </w:r>
            <w:r w:rsidRPr="001818C7">
              <w:rPr>
                <w:i/>
                <w:noProof/>
                <w:sz w:val="18"/>
              </w:rPr>
              <w:t xml:space="preserve">to a </w:t>
            </w:r>
            <w:r w:rsidR="00DE34CF" w:rsidRPr="001818C7">
              <w:rPr>
                <w:i/>
                <w:noProof/>
                <w:sz w:val="18"/>
              </w:rPr>
              <w:t xml:space="preserve">change </w:t>
            </w:r>
            <w:r w:rsidRPr="001818C7">
              <w:rPr>
                <w:i/>
                <w:noProof/>
                <w:sz w:val="18"/>
              </w:rPr>
              <w:t xml:space="preserve">in an earlier </w:t>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Pr="001818C7">
              <w:rPr>
                <w:i/>
                <w:noProof/>
                <w:sz w:val="18"/>
              </w:rPr>
              <w:t>release)</w:t>
            </w:r>
            <w:r w:rsidRPr="001818C7">
              <w:rPr>
                <w:i/>
                <w:noProof/>
                <w:sz w:val="18"/>
              </w:rPr>
              <w:br/>
            </w:r>
            <w:r w:rsidRPr="001818C7">
              <w:rPr>
                <w:b/>
                <w:i/>
                <w:noProof/>
                <w:sz w:val="18"/>
              </w:rPr>
              <w:t>B</w:t>
            </w:r>
            <w:r w:rsidRPr="001818C7">
              <w:rPr>
                <w:i/>
                <w:noProof/>
                <w:sz w:val="18"/>
              </w:rPr>
              <w:t xml:space="preserve">  (addition of feature), </w:t>
            </w:r>
            <w:r w:rsidRPr="001818C7">
              <w:rPr>
                <w:i/>
                <w:noProof/>
                <w:sz w:val="18"/>
              </w:rPr>
              <w:br/>
            </w:r>
            <w:r w:rsidRPr="001818C7">
              <w:rPr>
                <w:b/>
                <w:i/>
                <w:noProof/>
                <w:sz w:val="18"/>
              </w:rPr>
              <w:t>C</w:t>
            </w:r>
            <w:r w:rsidRPr="001818C7">
              <w:rPr>
                <w:i/>
                <w:noProof/>
                <w:sz w:val="18"/>
              </w:rPr>
              <w:t xml:space="preserve">  (functional modification of feature)</w:t>
            </w:r>
            <w:r w:rsidRPr="001818C7">
              <w:rPr>
                <w:i/>
                <w:noProof/>
                <w:sz w:val="18"/>
              </w:rPr>
              <w:br/>
            </w:r>
            <w:r w:rsidRPr="001818C7">
              <w:rPr>
                <w:b/>
                <w:i/>
                <w:noProof/>
                <w:sz w:val="18"/>
              </w:rPr>
              <w:t>D</w:t>
            </w:r>
            <w:r w:rsidRPr="001818C7">
              <w:rPr>
                <w:i/>
                <w:noProof/>
                <w:sz w:val="18"/>
              </w:rPr>
              <w:t xml:space="preserve">  (editorial modification)</w:t>
            </w:r>
          </w:p>
          <w:p w14:paraId="05D36727" w14:textId="77777777" w:rsidR="001E41F3" w:rsidRPr="001818C7" w:rsidRDefault="001E41F3">
            <w:pPr>
              <w:pStyle w:val="CRCoverPage"/>
              <w:rPr>
                <w:noProof/>
              </w:rPr>
            </w:pPr>
            <w:r w:rsidRPr="001818C7">
              <w:rPr>
                <w:noProof/>
                <w:sz w:val="18"/>
              </w:rPr>
              <w:t>Detailed explanations of the above categories can</w:t>
            </w:r>
            <w:r w:rsidRPr="001818C7">
              <w:rPr>
                <w:noProof/>
                <w:sz w:val="18"/>
              </w:rPr>
              <w:br/>
              <w:t xml:space="preserve">be found in 3GPP </w:t>
            </w:r>
            <w:hyperlink r:id="rId10" w:history="1">
              <w:r w:rsidRPr="001818C7">
                <w:rPr>
                  <w:rStyle w:val="aa"/>
                  <w:noProof/>
                  <w:sz w:val="18"/>
                </w:rPr>
                <w:t>TR 21.900</w:t>
              </w:r>
            </w:hyperlink>
            <w:r w:rsidRPr="001818C7">
              <w:rPr>
                <w:noProof/>
                <w:sz w:val="18"/>
              </w:rPr>
              <w:t>.</w:t>
            </w:r>
          </w:p>
        </w:tc>
        <w:tc>
          <w:tcPr>
            <w:tcW w:w="3120" w:type="dxa"/>
            <w:gridSpan w:val="2"/>
            <w:tcBorders>
              <w:bottom w:val="single" w:sz="4" w:space="0" w:color="auto"/>
              <w:right w:val="single" w:sz="4" w:space="0" w:color="auto"/>
            </w:tcBorders>
          </w:tcPr>
          <w:p w14:paraId="1A28F380" w14:textId="2B8F7B7C" w:rsidR="000C038A" w:rsidRPr="001818C7" w:rsidRDefault="001E41F3" w:rsidP="00BD6BB8">
            <w:pPr>
              <w:pStyle w:val="CRCoverPage"/>
              <w:tabs>
                <w:tab w:val="left" w:pos="950"/>
              </w:tabs>
              <w:spacing w:after="0"/>
              <w:ind w:left="241" w:hanging="241"/>
              <w:rPr>
                <w:i/>
                <w:noProof/>
                <w:sz w:val="18"/>
              </w:rPr>
            </w:pPr>
            <w:r w:rsidRPr="001818C7">
              <w:rPr>
                <w:i/>
                <w:noProof/>
                <w:sz w:val="18"/>
              </w:rPr>
              <w:t xml:space="preserve">Use </w:t>
            </w:r>
            <w:r w:rsidRPr="001818C7">
              <w:rPr>
                <w:i/>
                <w:noProof/>
                <w:sz w:val="18"/>
                <w:u w:val="single"/>
              </w:rPr>
              <w:t>one</w:t>
            </w:r>
            <w:r w:rsidRPr="001818C7">
              <w:rPr>
                <w:i/>
                <w:noProof/>
                <w:sz w:val="18"/>
              </w:rPr>
              <w:t xml:space="preserve"> of the following releases:</w:t>
            </w:r>
            <w:r w:rsidRPr="001818C7">
              <w:rPr>
                <w:i/>
                <w:noProof/>
                <w:sz w:val="18"/>
              </w:rPr>
              <w:br/>
              <w:t>Rel-8</w:t>
            </w:r>
            <w:r w:rsidRPr="001818C7">
              <w:rPr>
                <w:i/>
                <w:noProof/>
                <w:sz w:val="18"/>
              </w:rPr>
              <w:tab/>
              <w:t>(Release 8)</w:t>
            </w:r>
            <w:r w:rsidR="007C2097" w:rsidRPr="001818C7">
              <w:rPr>
                <w:i/>
                <w:noProof/>
                <w:sz w:val="18"/>
              </w:rPr>
              <w:br/>
              <w:t>Rel-9</w:t>
            </w:r>
            <w:r w:rsidR="007C2097" w:rsidRPr="001818C7">
              <w:rPr>
                <w:i/>
                <w:noProof/>
                <w:sz w:val="18"/>
              </w:rPr>
              <w:tab/>
              <w:t>(Release 9)</w:t>
            </w:r>
            <w:r w:rsidR="009777D9" w:rsidRPr="001818C7">
              <w:rPr>
                <w:i/>
                <w:noProof/>
                <w:sz w:val="18"/>
              </w:rPr>
              <w:br/>
              <w:t>Rel-10</w:t>
            </w:r>
            <w:r w:rsidR="009777D9" w:rsidRPr="001818C7">
              <w:rPr>
                <w:i/>
                <w:noProof/>
                <w:sz w:val="18"/>
              </w:rPr>
              <w:tab/>
              <w:t>(Release 10)</w:t>
            </w:r>
            <w:r w:rsidR="000C038A" w:rsidRPr="001818C7">
              <w:rPr>
                <w:i/>
                <w:noProof/>
                <w:sz w:val="18"/>
              </w:rPr>
              <w:br/>
              <w:t>Rel-11</w:t>
            </w:r>
            <w:r w:rsidR="000C038A" w:rsidRPr="001818C7">
              <w:rPr>
                <w:i/>
                <w:noProof/>
                <w:sz w:val="18"/>
              </w:rPr>
              <w:tab/>
              <w:t>(Release 11)</w:t>
            </w:r>
            <w:r w:rsidR="000C038A" w:rsidRPr="001818C7">
              <w:rPr>
                <w:i/>
                <w:noProof/>
                <w:sz w:val="18"/>
              </w:rPr>
              <w:br/>
            </w:r>
            <w:r w:rsidR="002E472E" w:rsidRPr="001818C7">
              <w:rPr>
                <w:i/>
                <w:noProof/>
                <w:sz w:val="18"/>
              </w:rPr>
              <w:t>…</w:t>
            </w:r>
            <w:r w:rsidR="0051580D" w:rsidRPr="001818C7">
              <w:rPr>
                <w:i/>
                <w:noProof/>
                <w:sz w:val="18"/>
              </w:rPr>
              <w:br/>
            </w:r>
            <w:r w:rsidR="00E34898" w:rsidRPr="001818C7">
              <w:rPr>
                <w:i/>
                <w:noProof/>
                <w:sz w:val="18"/>
              </w:rPr>
              <w:t>Rel-16</w:t>
            </w:r>
            <w:r w:rsidR="00E34898" w:rsidRPr="001818C7">
              <w:rPr>
                <w:i/>
                <w:noProof/>
                <w:sz w:val="18"/>
              </w:rPr>
              <w:tab/>
              <w:t>(Release 16)</w:t>
            </w:r>
            <w:r w:rsidR="002E472E" w:rsidRPr="001818C7">
              <w:rPr>
                <w:i/>
                <w:noProof/>
                <w:sz w:val="18"/>
              </w:rPr>
              <w:br/>
              <w:t>Rel-17</w:t>
            </w:r>
            <w:r w:rsidR="002E472E" w:rsidRPr="001818C7">
              <w:rPr>
                <w:i/>
                <w:noProof/>
                <w:sz w:val="18"/>
              </w:rPr>
              <w:tab/>
              <w:t>(Release 17)</w:t>
            </w:r>
            <w:r w:rsidR="002E472E" w:rsidRPr="001818C7">
              <w:rPr>
                <w:i/>
                <w:noProof/>
                <w:sz w:val="18"/>
              </w:rPr>
              <w:br/>
              <w:t>Rel-18</w:t>
            </w:r>
            <w:r w:rsidR="002E472E" w:rsidRPr="001818C7">
              <w:rPr>
                <w:i/>
                <w:noProof/>
                <w:sz w:val="18"/>
              </w:rPr>
              <w:tab/>
              <w:t>(Release 18)</w:t>
            </w:r>
            <w:r w:rsidR="00C870F6" w:rsidRPr="001818C7">
              <w:rPr>
                <w:i/>
                <w:noProof/>
                <w:sz w:val="18"/>
              </w:rPr>
              <w:br/>
              <w:t>Rel-19</w:t>
            </w:r>
            <w:r w:rsidR="00653DE4" w:rsidRPr="001818C7">
              <w:rPr>
                <w:i/>
                <w:noProof/>
                <w:sz w:val="18"/>
              </w:rPr>
              <w:tab/>
              <w:t>(Release 19)</w:t>
            </w:r>
          </w:p>
        </w:tc>
      </w:tr>
      <w:tr w:rsidR="001E41F3" w:rsidRPr="001818C7" w14:paraId="7FBEB8E7" w14:textId="77777777" w:rsidTr="00547111">
        <w:tc>
          <w:tcPr>
            <w:tcW w:w="1843" w:type="dxa"/>
          </w:tcPr>
          <w:p w14:paraId="44A3A604" w14:textId="77777777" w:rsidR="001E41F3" w:rsidRPr="001818C7" w:rsidRDefault="001E41F3">
            <w:pPr>
              <w:pStyle w:val="CRCoverPage"/>
              <w:spacing w:after="0"/>
              <w:rPr>
                <w:b/>
                <w:i/>
                <w:noProof/>
                <w:sz w:val="8"/>
                <w:szCs w:val="8"/>
              </w:rPr>
            </w:pPr>
          </w:p>
        </w:tc>
        <w:tc>
          <w:tcPr>
            <w:tcW w:w="7797" w:type="dxa"/>
            <w:gridSpan w:val="10"/>
          </w:tcPr>
          <w:p w14:paraId="5524CC4E" w14:textId="77777777" w:rsidR="001E41F3" w:rsidRPr="001818C7" w:rsidRDefault="001E41F3">
            <w:pPr>
              <w:pStyle w:val="CRCoverPage"/>
              <w:spacing w:after="0"/>
              <w:rPr>
                <w:noProof/>
                <w:sz w:val="8"/>
                <w:szCs w:val="8"/>
              </w:rPr>
            </w:pPr>
          </w:p>
        </w:tc>
      </w:tr>
      <w:tr w:rsidR="001E41F3" w:rsidRPr="001818C7" w14:paraId="1256F52C" w14:textId="77777777" w:rsidTr="00547111">
        <w:tc>
          <w:tcPr>
            <w:tcW w:w="2694" w:type="dxa"/>
            <w:gridSpan w:val="2"/>
            <w:tcBorders>
              <w:top w:val="single" w:sz="4" w:space="0" w:color="auto"/>
              <w:left w:val="single" w:sz="4" w:space="0" w:color="auto"/>
            </w:tcBorders>
          </w:tcPr>
          <w:p w14:paraId="52C87DB0" w14:textId="77777777" w:rsidR="001E41F3" w:rsidRPr="001818C7" w:rsidRDefault="001E41F3">
            <w:pPr>
              <w:pStyle w:val="CRCoverPage"/>
              <w:tabs>
                <w:tab w:val="right" w:pos="2184"/>
              </w:tabs>
              <w:spacing w:after="0"/>
              <w:rPr>
                <w:b/>
                <w:i/>
                <w:noProof/>
              </w:rPr>
            </w:pPr>
            <w:r w:rsidRPr="001818C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C437B" w:rsidR="001E41F3" w:rsidRPr="001818C7" w:rsidRDefault="00E03D12">
            <w:pPr>
              <w:pStyle w:val="CRCoverPage"/>
              <w:spacing w:after="0"/>
              <w:ind w:left="100"/>
              <w:rPr>
                <w:noProof/>
              </w:rPr>
            </w:pPr>
            <w:r w:rsidRPr="001818C7">
              <w:rPr>
                <w:noProof/>
              </w:rPr>
              <w:t xml:space="preserve">In clause 4.22.2.4.2, it </w:t>
            </w:r>
            <w:r w:rsidR="00031A70" w:rsidRPr="001818C7">
              <w:rPr>
                <w:noProof/>
              </w:rPr>
              <w:t>clarifies that</w:t>
            </w:r>
            <w:r w:rsidRPr="001818C7">
              <w:rPr>
                <w:noProof/>
              </w:rPr>
              <w:t xml:space="preserve"> for a MA PDU Session over 3GPP access in 5GC and non-3GPP access in EPS, when a UE moves from NG-RAN/5GC to E-UTRAN/EPC, the SMF+PGW-C may release the user plane resources or keep the MA PDU Sessions. It depends on whether the UE and network support the MA PDU Sessions with both 3GPP access and non-3GPP access connected to EPC. However, in clause 4.22.6.2.1 and 4.22.6.2.2, the scenario </w:t>
            </w:r>
            <w:r w:rsidR="00BF6C7E" w:rsidRPr="001818C7">
              <w:rPr>
                <w:noProof/>
              </w:rPr>
              <w:t>of the UE or network does not support MA PDU Session</w:t>
            </w:r>
            <w:r w:rsidR="00FB6C09" w:rsidRPr="001818C7">
              <w:rPr>
                <w:noProof/>
              </w:rPr>
              <w:t>s</w:t>
            </w:r>
            <w:r w:rsidR="00BF6C7E" w:rsidRPr="001818C7">
              <w:rPr>
                <w:noProof/>
              </w:rPr>
              <w:t xml:space="preserve"> with both 3GPP access and non-3GPP access connected to EPC is missing. This CR is purpose to clarify this scenario.</w:t>
            </w:r>
          </w:p>
        </w:tc>
      </w:tr>
      <w:tr w:rsidR="001E41F3" w:rsidRPr="001818C7" w14:paraId="4CA74D09" w14:textId="77777777" w:rsidTr="00547111">
        <w:tc>
          <w:tcPr>
            <w:tcW w:w="2694" w:type="dxa"/>
            <w:gridSpan w:val="2"/>
            <w:tcBorders>
              <w:left w:val="single" w:sz="4" w:space="0" w:color="auto"/>
            </w:tcBorders>
          </w:tcPr>
          <w:p w14:paraId="2D0866D6" w14:textId="77777777" w:rsidR="001E41F3" w:rsidRPr="001818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818C7" w:rsidRDefault="001E41F3">
            <w:pPr>
              <w:pStyle w:val="CRCoverPage"/>
              <w:spacing w:after="0"/>
              <w:rPr>
                <w:noProof/>
                <w:sz w:val="8"/>
                <w:szCs w:val="8"/>
              </w:rPr>
            </w:pPr>
          </w:p>
        </w:tc>
      </w:tr>
      <w:tr w:rsidR="001E41F3" w:rsidRPr="001818C7" w14:paraId="21016551" w14:textId="77777777" w:rsidTr="00547111">
        <w:tc>
          <w:tcPr>
            <w:tcW w:w="2694" w:type="dxa"/>
            <w:gridSpan w:val="2"/>
            <w:tcBorders>
              <w:left w:val="single" w:sz="4" w:space="0" w:color="auto"/>
            </w:tcBorders>
          </w:tcPr>
          <w:p w14:paraId="49433147" w14:textId="77777777" w:rsidR="001E41F3" w:rsidRPr="001818C7" w:rsidRDefault="001E41F3">
            <w:pPr>
              <w:pStyle w:val="CRCoverPage"/>
              <w:tabs>
                <w:tab w:val="right" w:pos="2184"/>
              </w:tabs>
              <w:spacing w:after="0"/>
              <w:rPr>
                <w:b/>
                <w:i/>
                <w:noProof/>
              </w:rPr>
            </w:pPr>
            <w:r w:rsidRPr="001818C7">
              <w:rPr>
                <w:b/>
                <w:i/>
                <w:noProof/>
              </w:rPr>
              <w:t>Summary of change</w:t>
            </w:r>
            <w:r w:rsidR="0051580D" w:rsidRPr="001818C7">
              <w:rPr>
                <w:b/>
                <w:i/>
                <w:noProof/>
              </w:rPr>
              <w:t>:</w:t>
            </w:r>
          </w:p>
        </w:tc>
        <w:tc>
          <w:tcPr>
            <w:tcW w:w="6946" w:type="dxa"/>
            <w:gridSpan w:val="9"/>
            <w:tcBorders>
              <w:right w:val="single" w:sz="4" w:space="0" w:color="auto"/>
            </w:tcBorders>
            <w:shd w:val="pct30" w:color="FFFF00" w:fill="auto"/>
          </w:tcPr>
          <w:p w14:paraId="31C656EC" w14:textId="03D7E95E" w:rsidR="001E41F3" w:rsidRPr="001818C7" w:rsidRDefault="00FB6C09">
            <w:pPr>
              <w:pStyle w:val="CRCoverPage"/>
              <w:spacing w:after="0"/>
              <w:ind w:left="100"/>
              <w:rPr>
                <w:noProof/>
              </w:rPr>
            </w:pPr>
            <w:r w:rsidRPr="001818C7">
              <w:rPr>
                <w:noProof/>
              </w:rPr>
              <w:t>Clarify the SMF+PGW-C may release the user plane resources either over 3GPP access or non-3GPP access based on operator policy if the UE or network does not support MA PDU Sessions with both 3GPP access and non-3GPP access connected to EPC.</w:t>
            </w:r>
          </w:p>
        </w:tc>
      </w:tr>
      <w:tr w:rsidR="001E41F3" w:rsidRPr="001818C7" w14:paraId="1F886379" w14:textId="77777777" w:rsidTr="00547111">
        <w:tc>
          <w:tcPr>
            <w:tcW w:w="2694" w:type="dxa"/>
            <w:gridSpan w:val="2"/>
            <w:tcBorders>
              <w:left w:val="single" w:sz="4" w:space="0" w:color="auto"/>
            </w:tcBorders>
          </w:tcPr>
          <w:p w14:paraId="4D989623" w14:textId="77777777" w:rsidR="001E41F3" w:rsidRPr="001818C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18C7" w:rsidRDefault="001E41F3">
            <w:pPr>
              <w:pStyle w:val="CRCoverPage"/>
              <w:spacing w:after="0"/>
              <w:rPr>
                <w:noProof/>
                <w:sz w:val="8"/>
                <w:szCs w:val="8"/>
              </w:rPr>
            </w:pPr>
          </w:p>
        </w:tc>
      </w:tr>
      <w:tr w:rsidR="001E41F3" w:rsidRPr="001818C7" w14:paraId="678D7BF9" w14:textId="77777777" w:rsidTr="00547111">
        <w:tc>
          <w:tcPr>
            <w:tcW w:w="2694" w:type="dxa"/>
            <w:gridSpan w:val="2"/>
            <w:tcBorders>
              <w:left w:val="single" w:sz="4" w:space="0" w:color="auto"/>
              <w:bottom w:val="single" w:sz="4" w:space="0" w:color="auto"/>
            </w:tcBorders>
          </w:tcPr>
          <w:p w14:paraId="4E5CE1B6" w14:textId="77777777" w:rsidR="001E41F3" w:rsidRPr="001818C7" w:rsidRDefault="001E41F3">
            <w:pPr>
              <w:pStyle w:val="CRCoverPage"/>
              <w:tabs>
                <w:tab w:val="right" w:pos="2184"/>
              </w:tabs>
              <w:spacing w:after="0"/>
              <w:rPr>
                <w:b/>
                <w:i/>
                <w:noProof/>
              </w:rPr>
            </w:pPr>
            <w:r w:rsidRPr="001818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B0A91" w:rsidR="001E41F3" w:rsidRPr="001818C7" w:rsidRDefault="00FB6C09">
            <w:pPr>
              <w:pStyle w:val="CRCoverPage"/>
              <w:spacing w:after="0"/>
              <w:ind w:left="100"/>
              <w:rPr>
                <w:noProof/>
              </w:rPr>
            </w:pPr>
            <w:r w:rsidRPr="001818C7">
              <w:rPr>
                <w:noProof/>
              </w:rPr>
              <w:t>The scenario of the UE or network does not support MA PDU Sessions with both 3GPP access and non-3GPP access connected to EPC is missing</w:t>
            </w:r>
          </w:p>
        </w:tc>
      </w:tr>
      <w:tr w:rsidR="001E41F3" w:rsidRPr="001818C7" w14:paraId="034AF533" w14:textId="77777777" w:rsidTr="00547111">
        <w:tc>
          <w:tcPr>
            <w:tcW w:w="2694" w:type="dxa"/>
            <w:gridSpan w:val="2"/>
          </w:tcPr>
          <w:p w14:paraId="39D9EB5B" w14:textId="77777777" w:rsidR="001E41F3" w:rsidRPr="001818C7" w:rsidRDefault="001E41F3">
            <w:pPr>
              <w:pStyle w:val="CRCoverPage"/>
              <w:spacing w:after="0"/>
              <w:rPr>
                <w:b/>
                <w:i/>
                <w:noProof/>
                <w:sz w:val="8"/>
                <w:szCs w:val="8"/>
              </w:rPr>
            </w:pPr>
          </w:p>
        </w:tc>
        <w:tc>
          <w:tcPr>
            <w:tcW w:w="6946" w:type="dxa"/>
            <w:gridSpan w:val="9"/>
          </w:tcPr>
          <w:p w14:paraId="7826CB1C" w14:textId="77777777" w:rsidR="001E41F3" w:rsidRPr="001818C7" w:rsidRDefault="001E41F3">
            <w:pPr>
              <w:pStyle w:val="CRCoverPage"/>
              <w:spacing w:after="0"/>
              <w:rPr>
                <w:noProof/>
                <w:sz w:val="8"/>
                <w:szCs w:val="8"/>
              </w:rPr>
            </w:pPr>
          </w:p>
        </w:tc>
      </w:tr>
      <w:tr w:rsidR="001E41F3" w:rsidRPr="001818C7" w14:paraId="6A17D7AC" w14:textId="77777777" w:rsidTr="00547111">
        <w:tc>
          <w:tcPr>
            <w:tcW w:w="2694" w:type="dxa"/>
            <w:gridSpan w:val="2"/>
            <w:tcBorders>
              <w:top w:val="single" w:sz="4" w:space="0" w:color="auto"/>
              <w:left w:val="single" w:sz="4" w:space="0" w:color="auto"/>
            </w:tcBorders>
          </w:tcPr>
          <w:p w14:paraId="6DAD5B19" w14:textId="77777777" w:rsidR="001E41F3" w:rsidRPr="001818C7" w:rsidRDefault="001E41F3">
            <w:pPr>
              <w:pStyle w:val="CRCoverPage"/>
              <w:tabs>
                <w:tab w:val="right" w:pos="2184"/>
              </w:tabs>
              <w:spacing w:after="0"/>
              <w:rPr>
                <w:b/>
                <w:i/>
                <w:noProof/>
              </w:rPr>
            </w:pPr>
            <w:r w:rsidRPr="001818C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203C9" w:rsidR="001E41F3" w:rsidRPr="001818C7" w:rsidRDefault="00AE7E78">
            <w:pPr>
              <w:pStyle w:val="CRCoverPage"/>
              <w:spacing w:after="0"/>
              <w:ind w:left="100"/>
              <w:rPr>
                <w:noProof/>
              </w:rPr>
            </w:pPr>
            <w:r w:rsidRPr="001818C7">
              <w:rPr>
                <w:noProof/>
              </w:rPr>
              <w:t>4.</w:t>
            </w:r>
            <w:r w:rsidR="00FB6C09" w:rsidRPr="001818C7">
              <w:rPr>
                <w:noProof/>
              </w:rPr>
              <w:t>22.6.2.1, 4.22.6.2.2</w:t>
            </w:r>
          </w:p>
        </w:tc>
      </w:tr>
      <w:tr w:rsidR="001E41F3" w:rsidRPr="001818C7" w14:paraId="56E1E6C3" w14:textId="77777777" w:rsidTr="00547111">
        <w:tc>
          <w:tcPr>
            <w:tcW w:w="2694" w:type="dxa"/>
            <w:gridSpan w:val="2"/>
            <w:tcBorders>
              <w:left w:val="single" w:sz="4" w:space="0" w:color="auto"/>
            </w:tcBorders>
          </w:tcPr>
          <w:p w14:paraId="2FB9DE77" w14:textId="77777777" w:rsidR="001E41F3" w:rsidRPr="001818C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818C7" w:rsidRDefault="001E41F3">
            <w:pPr>
              <w:pStyle w:val="CRCoverPage"/>
              <w:spacing w:after="0"/>
              <w:rPr>
                <w:noProof/>
                <w:sz w:val="8"/>
                <w:szCs w:val="8"/>
              </w:rPr>
            </w:pPr>
          </w:p>
        </w:tc>
      </w:tr>
      <w:tr w:rsidR="001E41F3" w:rsidRPr="001818C7" w14:paraId="76F95A8B" w14:textId="77777777" w:rsidTr="00547111">
        <w:tc>
          <w:tcPr>
            <w:tcW w:w="2694" w:type="dxa"/>
            <w:gridSpan w:val="2"/>
            <w:tcBorders>
              <w:left w:val="single" w:sz="4" w:space="0" w:color="auto"/>
            </w:tcBorders>
          </w:tcPr>
          <w:p w14:paraId="335EAB52" w14:textId="77777777" w:rsidR="001E41F3" w:rsidRPr="001818C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818C7" w:rsidRDefault="001E41F3">
            <w:pPr>
              <w:pStyle w:val="CRCoverPage"/>
              <w:spacing w:after="0"/>
              <w:jc w:val="center"/>
              <w:rPr>
                <w:b/>
                <w:caps/>
                <w:noProof/>
              </w:rPr>
            </w:pPr>
            <w:r w:rsidRPr="001818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18C7" w:rsidRDefault="001E41F3">
            <w:pPr>
              <w:pStyle w:val="CRCoverPage"/>
              <w:spacing w:after="0"/>
              <w:jc w:val="center"/>
              <w:rPr>
                <w:b/>
                <w:caps/>
                <w:noProof/>
              </w:rPr>
            </w:pPr>
            <w:r w:rsidRPr="001818C7">
              <w:rPr>
                <w:b/>
                <w:caps/>
                <w:noProof/>
              </w:rPr>
              <w:t>N</w:t>
            </w:r>
          </w:p>
        </w:tc>
        <w:tc>
          <w:tcPr>
            <w:tcW w:w="2977" w:type="dxa"/>
            <w:gridSpan w:val="4"/>
          </w:tcPr>
          <w:p w14:paraId="304CCBCB" w14:textId="77777777" w:rsidR="001E41F3" w:rsidRPr="001818C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818C7" w:rsidRDefault="001E41F3">
            <w:pPr>
              <w:pStyle w:val="CRCoverPage"/>
              <w:spacing w:after="0"/>
              <w:ind w:left="99"/>
              <w:rPr>
                <w:noProof/>
              </w:rPr>
            </w:pPr>
          </w:p>
        </w:tc>
      </w:tr>
      <w:tr w:rsidR="001E41F3" w:rsidRPr="001818C7" w14:paraId="34ACE2EB" w14:textId="77777777" w:rsidTr="00547111">
        <w:tc>
          <w:tcPr>
            <w:tcW w:w="2694" w:type="dxa"/>
            <w:gridSpan w:val="2"/>
            <w:tcBorders>
              <w:left w:val="single" w:sz="4" w:space="0" w:color="auto"/>
            </w:tcBorders>
          </w:tcPr>
          <w:p w14:paraId="571382F3" w14:textId="77777777" w:rsidR="001E41F3" w:rsidRPr="001818C7" w:rsidRDefault="001E41F3">
            <w:pPr>
              <w:pStyle w:val="CRCoverPage"/>
              <w:tabs>
                <w:tab w:val="right" w:pos="2184"/>
              </w:tabs>
              <w:spacing w:after="0"/>
              <w:rPr>
                <w:b/>
                <w:i/>
                <w:noProof/>
              </w:rPr>
            </w:pPr>
            <w:r w:rsidRPr="001818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818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18C7" w:rsidRDefault="00AE7E78">
            <w:pPr>
              <w:pStyle w:val="CRCoverPage"/>
              <w:spacing w:after="0"/>
              <w:jc w:val="center"/>
              <w:rPr>
                <w:b/>
                <w:caps/>
                <w:noProof/>
              </w:rPr>
            </w:pPr>
            <w:r w:rsidRPr="001818C7">
              <w:rPr>
                <w:b/>
                <w:caps/>
                <w:noProof/>
              </w:rPr>
              <w:t>X</w:t>
            </w:r>
          </w:p>
        </w:tc>
        <w:tc>
          <w:tcPr>
            <w:tcW w:w="2977" w:type="dxa"/>
            <w:gridSpan w:val="4"/>
          </w:tcPr>
          <w:p w14:paraId="7DB274D8" w14:textId="77777777" w:rsidR="001E41F3" w:rsidRPr="001818C7" w:rsidRDefault="001E41F3">
            <w:pPr>
              <w:pStyle w:val="CRCoverPage"/>
              <w:tabs>
                <w:tab w:val="right" w:pos="2893"/>
              </w:tabs>
              <w:spacing w:after="0"/>
              <w:rPr>
                <w:noProof/>
              </w:rPr>
            </w:pPr>
            <w:r w:rsidRPr="001818C7">
              <w:rPr>
                <w:noProof/>
              </w:rPr>
              <w:t xml:space="preserve"> Other core specifications</w:t>
            </w:r>
            <w:r w:rsidRPr="001818C7">
              <w:rPr>
                <w:noProof/>
              </w:rPr>
              <w:tab/>
            </w:r>
          </w:p>
        </w:tc>
        <w:tc>
          <w:tcPr>
            <w:tcW w:w="3401" w:type="dxa"/>
            <w:gridSpan w:val="3"/>
            <w:tcBorders>
              <w:right w:val="single" w:sz="4" w:space="0" w:color="auto"/>
            </w:tcBorders>
            <w:shd w:val="pct30" w:color="FFFF00" w:fill="auto"/>
          </w:tcPr>
          <w:p w14:paraId="42398B96" w14:textId="77777777" w:rsidR="001E41F3" w:rsidRPr="001818C7" w:rsidRDefault="00145D43">
            <w:pPr>
              <w:pStyle w:val="CRCoverPage"/>
              <w:spacing w:after="0"/>
              <w:ind w:left="99"/>
              <w:rPr>
                <w:noProof/>
              </w:rPr>
            </w:pPr>
            <w:r w:rsidRPr="001818C7">
              <w:rPr>
                <w:noProof/>
              </w:rPr>
              <w:t xml:space="preserve">TS/TR ... CR ... </w:t>
            </w:r>
          </w:p>
        </w:tc>
      </w:tr>
      <w:tr w:rsidR="001E41F3" w:rsidRPr="001818C7" w14:paraId="446DDBAC" w14:textId="77777777" w:rsidTr="00547111">
        <w:tc>
          <w:tcPr>
            <w:tcW w:w="2694" w:type="dxa"/>
            <w:gridSpan w:val="2"/>
            <w:tcBorders>
              <w:left w:val="single" w:sz="4" w:space="0" w:color="auto"/>
            </w:tcBorders>
          </w:tcPr>
          <w:p w14:paraId="678A1AA6" w14:textId="77777777" w:rsidR="001E41F3" w:rsidRPr="001818C7" w:rsidRDefault="001E41F3">
            <w:pPr>
              <w:pStyle w:val="CRCoverPage"/>
              <w:spacing w:after="0"/>
              <w:rPr>
                <w:b/>
                <w:i/>
                <w:noProof/>
              </w:rPr>
            </w:pPr>
            <w:r w:rsidRPr="001818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818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18C7" w:rsidRDefault="00AE7E78">
            <w:pPr>
              <w:pStyle w:val="CRCoverPage"/>
              <w:spacing w:after="0"/>
              <w:jc w:val="center"/>
              <w:rPr>
                <w:b/>
                <w:caps/>
                <w:noProof/>
              </w:rPr>
            </w:pPr>
            <w:r w:rsidRPr="001818C7">
              <w:rPr>
                <w:b/>
                <w:caps/>
                <w:noProof/>
              </w:rPr>
              <w:t>X</w:t>
            </w:r>
          </w:p>
        </w:tc>
        <w:tc>
          <w:tcPr>
            <w:tcW w:w="2977" w:type="dxa"/>
            <w:gridSpan w:val="4"/>
          </w:tcPr>
          <w:p w14:paraId="1A4306D9" w14:textId="77777777" w:rsidR="001E41F3" w:rsidRPr="001818C7" w:rsidRDefault="001E41F3">
            <w:pPr>
              <w:pStyle w:val="CRCoverPage"/>
              <w:spacing w:after="0"/>
              <w:rPr>
                <w:noProof/>
              </w:rPr>
            </w:pPr>
            <w:r w:rsidRPr="001818C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818C7" w:rsidRDefault="00145D43">
            <w:pPr>
              <w:pStyle w:val="CRCoverPage"/>
              <w:spacing w:after="0"/>
              <w:ind w:left="99"/>
              <w:rPr>
                <w:noProof/>
              </w:rPr>
            </w:pPr>
            <w:r w:rsidRPr="001818C7">
              <w:rPr>
                <w:noProof/>
              </w:rPr>
              <w:t xml:space="preserve">TS/TR ... CR ... </w:t>
            </w:r>
          </w:p>
        </w:tc>
      </w:tr>
      <w:tr w:rsidR="001E41F3" w:rsidRPr="001818C7" w14:paraId="55C714D2" w14:textId="77777777" w:rsidTr="00547111">
        <w:tc>
          <w:tcPr>
            <w:tcW w:w="2694" w:type="dxa"/>
            <w:gridSpan w:val="2"/>
            <w:tcBorders>
              <w:left w:val="single" w:sz="4" w:space="0" w:color="auto"/>
            </w:tcBorders>
          </w:tcPr>
          <w:p w14:paraId="45913E62" w14:textId="77777777" w:rsidR="001E41F3" w:rsidRPr="001818C7" w:rsidRDefault="00145D43">
            <w:pPr>
              <w:pStyle w:val="CRCoverPage"/>
              <w:spacing w:after="0"/>
              <w:rPr>
                <w:b/>
                <w:i/>
                <w:noProof/>
              </w:rPr>
            </w:pPr>
            <w:r w:rsidRPr="001818C7">
              <w:rPr>
                <w:b/>
                <w:i/>
                <w:noProof/>
              </w:rPr>
              <w:t xml:space="preserve">(show </w:t>
            </w:r>
            <w:r w:rsidR="00592D74" w:rsidRPr="001818C7">
              <w:rPr>
                <w:b/>
                <w:i/>
                <w:noProof/>
              </w:rPr>
              <w:t xml:space="preserve">related </w:t>
            </w:r>
            <w:r w:rsidRPr="001818C7">
              <w:rPr>
                <w:b/>
                <w:i/>
                <w:noProof/>
              </w:rPr>
              <w:t>CR</w:t>
            </w:r>
            <w:r w:rsidR="00592D74" w:rsidRPr="001818C7">
              <w:rPr>
                <w:b/>
                <w:i/>
                <w:noProof/>
              </w:rPr>
              <w:t>s</w:t>
            </w:r>
            <w:r w:rsidRPr="001818C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818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18C7" w:rsidRDefault="00AE7E78">
            <w:pPr>
              <w:pStyle w:val="CRCoverPage"/>
              <w:spacing w:after="0"/>
              <w:jc w:val="center"/>
              <w:rPr>
                <w:b/>
                <w:caps/>
                <w:noProof/>
              </w:rPr>
            </w:pPr>
            <w:r w:rsidRPr="001818C7">
              <w:rPr>
                <w:b/>
                <w:caps/>
                <w:noProof/>
              </w:rPr>
              <w:t>X</w:t>
            </w:r>
          </w:p>
        </w:tc>
        <w:tc>
          <w:tcPr>
            <w:tcW w:w="2977" w:type="dxa"/>
            <w:gridSpan w:val="4"/>
          </w:tcPr>
          <w:p w14:paraId="1B4FF921" w14:textId="77777777" w:rsidR="001E41F3" w:rsidRPr="001818C7" w:rsidRDefault="001E41F3">
            <w:pPr>
              <w:pStyle w:val="CRCoverPage"/>
              <w:spacing w:after="0"/>
              <w:rPr>
                <w:noProof/>
              </w:rPr>
            </w:pPr>
            <w:r w:rsidRPr="001818C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818C7" w:rsidRDefault="00145D43">
            <w:pPr>
              <w:pStyle w:val="CRCoverPage"/>
              <w:spacing w:after="0"/>
              <w:ind w:left="99"/>
              <w:rPr>
                <w:noProof/>
              </w:rPr>
            </w:pPr>
            <w:r w:rsidRPr="001818C7">
              <w:rPr>
                <w:noProof/>
              </w:rPr>
              <w:t>TS</w:t>
            </w:r>
            <w:r w:rsidR="000A6394" w:rsidRPr="001818C7">
              <w:rPr>
                <w:noProof/>
              </w:rPr>
              <w:t xml:space="preserve">/TR ... CR ... </w:t>
            </w:r>
          </w:p>
        </w:tc>
      </w:tr>
      <w:tr w:rsidR="001E41F3" w:rsidRPr="001818C7" w14:paraId="60DF82CC" w14:textId="77777777" w:rsidTr="008863B9">
        <w:tc>
          <w:tcPr>
            <w:tcW w:w="2694" w:type="dxa"/>
            <w:gridSpan w:val="2"/>
            <w:tcBorders>
              <w:left w:val="single" w:sz="4" w:space="0" w:color="auto"/>
            </w:tcBorders>
          </w:tcPr>
          <w:p w14:paraId="517696CD" w14:textId="77777777" w:rsidR="001E41F3" w:rsidRPr="001818C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818C7" w:rsidRDefault="001E41F3">
            <w:pPr>
              <w:pStyle w:val="CRCoverPage"/>
              <w:spacing w:after="0"/>
              <w:rPr>
                <w:noProof/>
              </w:rPr>
            </w:pPr>
          </w:p>
        </w:tc>
      </w:tr>
      <w:tr w:rsidR="001E41F3" w:rsidRPr="001818C7" w14:paraId="556B87B6" w14:textId="77777777" w:rsidTr="008863B9">
        <w:tc>
          <w:tcPr>
            <w:tcW w:w="2694" w:type="dxa"/>
            <w:gridSpan w:val="2"/>
            <w:tcBorders>
              <w:left w:val="single" w:sz="4" w:space="0" w:color="auto"/>
              <w:bottom w:val="single" w:sz="4" w:space="0" w:color="auto"/>
            </w:tcBorders>
          </w:tcPr>
          <w:p w14:paraId="79A9C411" w14:textId="77777777" w:rsidR="001E41F3" w:rsidRPr="001818C7" w:rsidRDefault="001E41F3">
            <w:pPr>
              <w:pStyle w:val="CRCoverPage"/>
              <w:tabs>
                <w:tab w:val="right" w:pos="2184"/>
              </w:tabs>
              <w:spacing w:after="0"/>
              <w:rPr>
                <w:b/>
                <w:i/>
                <w:noProof/>
              </w:rPr>
            </w:pPr>
            <w:r w:rsidRPr="001818C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818C7" w:rsidRDefault="001E41F3">
            <w:pPr>
              <w:pStyle w:val="CRCoverPage"/>
              <w:spacing w:after="0"/>
              <w:ind w:left="100"/>
              <w:rPr>
                <w:noProof/>
              </w:rPr>
            </w:pPr>
          </w:p>
        </w:tc>
      </w:tr>
      <w:tr w:rsidR="008863B9" w:rsidRPr="001818C7" w14:paraId="45BFE792" w14:textId="77777777" w:rsidTr="008863B9">
        <w:tc>
          <w:tcPr>
            <w:tcW w:w="2694" w:type="dxa"/>
            <w:gridSpan w:val="2"/>
            <w:tcBorders>
              <w:top w:val="single" w:sz="4" w:space="0" w:color="auto"/>
              <w:bottom w:val="single" w:sz="4" w:space="0" w:color="auto"/>
            </w:tcBorders>
          </w:tcPr>
          <w:p w14:paraId="194242DD" w14:textId="77777777" w:rsidR="008863B9" w:rsidRPr="001818C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818C7" w:rsidRDefault="008863B9">
            <w:pPr>
              <w:pStyle w:val="CRCoverPage"/>
              <w:spacing w:after="0"/>
              <w:ind w:left="100"/>
              <w:rPr>
                <w:noProof/>
                <w:sz w:val="8"/>
                <w:szCs w:val="8"/>
              </w:rPr>
            </w:pPr>
          </w:p>
        </w:tc>
      </w:tr>
      <w:tr w:rsidR="008863B9" w:rsidRPr="001818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818C7" w:rsidRDefault="008863B9">
            <w:pPr>
              <w:pStyle w:val="CRCoverPage"/>
              <w:tabs>
                <w:tab w:val="right" w:pos="2184"/>
              </w:tabs>
              <w:spacing w:after="0"/>
              <w:rPr>
                <w:b/>
                <w:i/>
                <w:noProof/>
              </w:rPr>
            </w:pPr>
            <w:r w:rsidRPr="001818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818C7" w:rsidRDefault="008863B9">
            <w:pPr>
              <w:pStyle w:val="CRCoverPage"/>
              <w:spacing w:after="0"/>
              <w:ind w:left="100"/>
              <w:rPr>
                <w:noProof/>
              </w:rPr>
            </w:pPr>
          </w:p>
        </w:tc>
      </w:tr>
    </w:tbl>
    <w:p w14:paraId="17759814" w14:textId="77777777" w:rsidR="001E41F3" w:rsidRPr="001818C7" w:rsidRDefault="001E41F3">
      <w:pPr>
        <w:pStyle w:val="CRCoverPage"/>
        <w:spacing w:after="0"/>
        <w:rPr>
          <w:noProof/>
          <w:sz w:val="8"/>
          <w:szCs w:val="8"/>
        </w:rPr>
      </w:pPr>
    </w:p>
    <w:p w14:paraId="1557EA72" w14:textId="77777777" w:rsidR="001E41F3" w:rsidRPr="001818C7" w:rsidRDefault="001E41F3">
      <w:pPr>
        <w:rPr>
          <w:noProof/>
        </w:rPr>
        <w:sectPr w:rsidR="001E41F3" w:rsidRPr="001818C7">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1818C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18C7">
        <w:rPr>
          <w:rFonts w:ascii="Arial" w:hAnsi="Arial" w:cs="Arial"/>
          <w:color w:val="FF0000"/>
          <w:sz w:val="28"/>
          <w:szCs w:val="28"/>
          <w:lang w:val="en-US"/>
        </w:rPr>
        <w:lastRenderedPageBreak/>
        <w:t xml:space="preserve">* * * * </w:t>
      </w:r>
      <w:r w:rsidRPr="001818C7">
        <w:rPr>
          <w:rFonts w:ascii="Arial" w:hAnsi="Arial" w:cs="Arial" w:hint="eastAsia"/>
          <w:color w:val="FF0000"/>
          <w:sz w:val="28"/>
          <w:szCs w:val="28"/>
          <w:lang w:val="en-US" w:eastAsia="zh-CN"/>
        </w:rPr>
        <w:t>First</w:t>
      </w:r>
      <w:r w:rsidRPr="001818C7">
        <w:rPr>
          <w:rFonts w:ascii="Arial" w:hAnsi="Arial" w:cs="Arial"/>
          <w:color w:val="FF0000"/>
          <w:sz w:val="28"/>
          <w:szCs w:val="28"/>
          <w:lang w:val="en-US"/>
        </w:rPr>
        <w:t xml:space="preserve"> change * * * *</w:t>
      </w:r>
      <w:bookmarkStart w:id="2" w:name="_Toc517082226"/>
    </w:p>
    <w:p w14:paraId="38EA2B23" w14:textId="77777777" w:rsidR="007840AE" w:rsidRPr="001818C7" w:rsidRDefault="007840AE" w:rsidP="007840AE">
      <w:pPr>
        <w:pStyle w:val="5"/>
        <w:rPr>
          <w:lang w:eastAsia="en-GB"/>
        </w:rPr>
      </w:pPr>
      <w:bookmarkStart w:id="3" w:name="_Toc153802161"/>
      <w:bookmarkStart w:id="4" w:name="_Toc51834895"/>
      <w:bookmarkStart w:id="5" w:name="_Toc47592808"/>
      <w:bookmarkStart w:id="6" w:name="_Toc45193176"/>
      <w:bookmarkStart w:id="7" w:name="_Toc36192080"/>
      <w:bookmarkStart w:id="8" w:name="_Toc27894999"/>
      <w:bookmarkStart w:id="9" w:name="_Toc20204307"/>
      <w:bookmarkEnd w:id="2"/>
      <w:r w:rsidRPr="001818C7">
        <w:t>4.22.6.2.1</w:t>
      </w:r>
      <w:r w:rsidRPr="001818C7">
        <w:tab/>
        <w:t>5GS to EPS handover using N26 interface</w:t>
      </w:r>
      <w:bookmarkEnd w:id="3"/>
      <w:bookmarkEnd w:id="4"/>
      <w:bookmarkEnd w:id="5"/>
      <w:bookmarkEnd w:id="6"/>
      <w:bookmarkEnd w:id="7"/>
      <w:bookmarkEnd w:id="8"/>
      <w:bookmarkEnd w:id="9"/>
    </w:p>
    <w:p w14:paraId="0A85C20C" w14:textId="77777777" w:rsidR="007840AE" w:rsidRPr="001818C7" w:rsidRDefault="007840AE" w:rsidP="007840AE">
      <w:pPr>
        <w:rPr>
          <w:lang w:val="x-none"/>
        </w:rPr>
      </w:pPr>
      <w:r w:rsidRPr="001818C7">
        <w:rPr>
          <w:lang w:val="x-none"/>
        </w:rPr>
        <w:t xml:space="preserve">Based on the </w:t>
      </w:r>
      <w:proofErr w:type="spellStart"/>
      <w:r w:rsidRPr="001818C7">
        <w:rPr>
          <w:lang w:val="x-none"/>
        </w:rPr>
        <w:t>signalling</w:t>
      </w:r>
      <w:proofErr w:type="spellEnd"/>
      <w:r w:rsidRPr="001818C7">
        <w:rPr>
          <w:lang w:val="x-none"/>
        </w:rPr>
        <w:t xml:space="preserve"> flow in Figure 4.11.1.2.1-1, the procedure is performed with the following differences and modifications:</w:t>
      </w:r>
    </w:p>
    <w:p w14:paraId="48720227" w14:textId="77777777" w:rsidR="007840AE" w:rsidRPr="001818C7" w:rsidRDefault="007840AE" w:rsidP="007840AE">
      <w:pPr>
        <w:pStyle w:val="B1"/>
      </w:pPr>
      <w:r w:rsidRPr="001818C7">
        <w:t>-</w:t>
      </w:r>
      <w:r w:rsidRPr="001818C7">
        <w:tab/>
        <w:t>Step 2 is also performed with all the SMF+PGW-Cs corresponding to MA PDU Sessions with allocated EBI(s).</w:t>
      </w:r>
    </w:p>
    <w:p w14:paraId="58C96A0F" w14:textId="77777777" w:rsidR="007840AE" w:rsidRPr="001818C7" w:rsidRDefault="007840AE" w:rsidP="007840AE">
      <w:pPr>
        <w:pStyle w:val="B1"/>
      </w:pPr>
      <w:r w:rsidRPr="001818C7">
        <w:t>-</w:t>
      </w:r>
      <w:r w:rsidRPr="001818C7">
        <w:tab/>
        <w:t xml:space="preserve">In step 12e, the AMF requests the release of the 3GPP access of the MA PDU Session which has resources established for 3GPP access, but not expected to be transferred to EPC, i.e. no EBI(s) allocated to the MA PDU Session by triggering </w:t>
      </w:r>
      <w:proofErr w:type="spellStart"/>
      <w:r w:rsidRPr="001818C7">
        <w:t>Nsmf_PDUSession_UpdateSMContext</w:t>
      </w:r>
      <w:proofErr w:type="spellEnd"/>
      <w:r w:rsidRPr="001818C7">
        <w:t xml:space="preserve"> service operation.</w:t>
      </w:r>
    </w:p>
    <w:p w14:paraId="41F69DC3" w14:textId="77777777" w:rsidR="007840AE" w:rsidRPr="001818C7" w:rsidRDefault="007840AE" w:rsidP="007840AE">
      <w:pPr>
        <w:pStyle w:val="NO"/>
      </w:pPr>
      <w:r w:rsidRPr="001818C7">
        <w:t>NOTE:</w:t>
      </w:r>
      <w:r w:rsidRPr="001818C7">
        <w:tab/>
        <w:t>When the SMF received the release request from the AMF, the SMF decides whether the MA PDU Session is completely released or released over a single access based on its local policy.</w:t>
      </w:r>
    </w:p>
    <w:p w14:paraId="2D0F134A" w14:textId="7F34DC5F" w:rsidR="007840AE" w:rsidRPr="001818C7" w:rsidRDefault="007840AE" w:rsidP="007840AE">
      <w:pPr>
        <w:pStyle w:val="B1"/>
      </w:pPr>
      <w:r w:rsidRPr="001818C7">
        <w:t>-</w:t>
      </w:r>
      <w:r w:rsidRPr="001818C7">
        <w:tab/>
        <w:t xml:space="preserve">In step 16, if the MA PDU Session is established in both 3GPP and non-3GPP accesses and the MA PDU Session is moved to EPS and if the UE or the network does not </w:t>
      </w:r>
      <w:proofErr w:type="gramStart"/>
      <w:r w:rsidRPr="001818C7">
        <w:t>supports</w:t>
      </w:r>
      <w:proofErr w:type="gramEnd"/>
      <w:r w:rsidRPr="001818C7">
        <w:t xml:space="preserve">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 If the MA PDU Session is established using one 3GPP access path via 5GC and one non-3GPP access path via </w:t>
      </w:r>
      <w:proofErr w:type="spellStart"/>
      <w:r w:rsidRPr="001818C7">
        <w:t>ePDG</w:t>
      </w:r>
      <w:proofErr w:type="spellEnd"/>
      <w:r w:rsidRPr="001818C7">
        <w:t>/EPC and the MA PDU Session is moved to EPS and if the UE and network supports MA PDU Session with non-3GPP access connected to EPC, the SMF may keep the MA PDU Session.</w:t>
      </w:r>
      <w:ins w:id="10" w:author="huawei" w:date="2024-01-02T10:47:00Z">
        <w:r w:rsidRPr="001818C7">
          <w:t xml:space="preserve"> If the UE or network does not suppor</w:t>
        </w:r>
      </w:ins>
      <w:ins w:id="11" w:author="huawei" w:date="2024-01-02T10:48:00Z">
        <w:r w:rsidRPr="001818C7">
          <w:t>t MA PDU Sessions with 3GPP access and non-3GPP access</w:t>
        </w:r>
      </w:ins>
      <w:ins w:id="12" w:author="huawei" w:date="2024-01-02T10:49:00Z">
        <w:r w:rsidRPr="001818C7">
          <w:t xml:space="preserve"> </w:t>
        </w:r>
      </w:ins>
      <w:ins w:id="13" w:author="huawei" w:date="2024-01-09T14:47:00Z">
        <w:r w:rsidR="00306EFB" w:rsidRPr="001818C7">
          <w:t xml:space="preserve">user plane resources </w:t>
        </w:r>
      </w:ins>
      <w:ins w:id="14" w:author="huawei" w:date="2024-01-09T14:48:00Z">
        <w:r w:rsidR="00306EFB" w:rsidRPr="001818C7">
          <w:t xml:space="preserve">both </w:t>
        </w:r>
      </w:ins>
      <w:ins w:id="15" w:author="huawei" w:date="2024-01-02T10:49:00Z">
        <w:r w:rsidRPr="001818C7">
          <w:t>connected to EPC, the SMF+PGW-C may release the user p</w:t>
        </w:r>
      </w:ins>
      <w:ins w:id="16" w:author="huawei" w:date="2024-01-02T10:50:00Z">
        <w:r w:rsidRPr="001818C7">
          <w:t>lane resources either over 3GPP access or non-3GPP access based on operator policy.</w:t>
        </w:r>
      </w:ins>
      <w:ins w:id="17" w:author="huawei" w:date="2024-01-02T10:51:00Z">
        <w:r w:rsidRPr="001818C7">
          <w:t xml:space="preserve"> In this case, while the UE remains in EPC in both 3GPP access and non-3GPP access, the UE shall not trigger PDN Connection establishment to add an additional EPC access leg to the MA PDU Session.</w:t>
        </w:r>
      </w:ins>
    </w:p>
    <w:p w14:paraId="20D7FA2F" w14:textId="77777777" w:rsidR="00AE7E78" w:rsidRPr="001818C7" w:rsidRDefault="00AE7E78" w:rsidP="00AE7E78"/>
    <w:p w14:paraId="18A5987F" w14:textId="77777777" w:rsidR="00AE7E78" w:rsidRPr="001818C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18C7">
        <w:rPr>
          <w:rFonts w:ascii="Arial" w:hAnsi="Arial" w:cs="Arial"/>
          <w:color w:val="FF0000"/>
          <w:sz w:val="28"/>
          <w:szCs w:val="28"/>
          <w:lang w:val="en-US"/>
        </w:rPr>
        <w:t xml:space="preserve">* * * * </w:t>
      </w:r>
      <w:r w:rsidRPr="001818C7">
        <w:rPr>
          <w:rFonts w:ascii="Arial" w:hAnsi="Arial" w:cs="Arial"/>
          <w:color w:val="FF0000"/>
          <w:sz w:val="28"/>
          <w:szCs w:val="28"/>
          <w:lang w:val="en-US" w:eastAsia="zh-CN"/>
        </w:rPr>
        <w:t>Second</w:t>
      </w:r>
      <w:r w:rsidRPr="001818C7">
        <w:rPr>
          <w:rFonts w:ascii="Arial" w:hAnsi="Arial" w:cs="Arial"/>
          <w:color w:val="FF0000"/>
          <w:sz w:val="28"/>
          <w:szCs w:val="28"/>
          <w:lang w:val="en-US"/>
        </w:rPr>
        <w:t xml:space="preserve"> change * * * *</w:t>
      </w:r>
    </w:p>
    <w:p w14:paraId="28AA2156" w14:textId="77777777" w:rsidR="007840AE" w:rsidRPr="001818C7" w:rsidRDefault="007840AE" w:rsidP="007840AE">
      <w:pPr>
        <w:pStyle w:val="5"/>
        <w:rPr>
          <w:lang w:eastAsia="en-GB"/>
        </w:rPr>
      </w:pPr>
      <w:bookmarkStart w:id="18" w:name="_Toc153802162"/>
      <w:bookmarkStart w:id="19" w:name="_Toc51834896"/>
      <w:bookmarkStart w:id="20" w:name="_Toc47592809"/>
      <w:bookmarkStart w:id="21" w:name="_Toc45193177"/>
      <w:bookmarkStart w:id="22" w:name="_Toc36192081"/>
      <w:bookmarkStart w:id="23" w:name="_Toc27895000"/>
      <w:bookmarkStart w:id="24" w:name="_Toc20204308"/>
      <w:r w:rsidRPr="001818C7">
        <w:t>4.22.6.2.2</w:t>
      </w:r>
      <w:r w:rsidRPr="001818C7">
        <w:tab/>
        <w:t>5GS to EPS idle mode mobility using N26 interface</w:t>
      </w:r>
      <w:bookmarkEnd w:id="18"/>
      <w:bookmarkEnd w:id="19"/>
      <w:bookmarkEnd w:id="20"/>
      <w:bookmarkEnd w:id="21"/>
      <w:bookmarkEnd w:id="22"/>
      <w:bookmarkEnd w:id="23"/>
      <w:bookmarkEnd w:id="24"/>
    </w:p>
    <w:p w14:paraId="21CDA793" w14:textId="77777777" w:rsidR="007840AE" w:rsidRPr="001818C7" w:rsidRDefault="007840AE" w:rsidP="007840AE">
      <w:pPr>
        <w:rPr>
          <w:lang w:val="x-none"/>
        </w:rPr>
      </w:pPr>
      <w:r w:rsidRPr="001818C7">
        <w:rPr>
          <w:lang w:val="x-none"/>
        </w:rPr>
        <w:t xml:space="preserve">Based on the </w:t>
      </w:r>
      <w:proofErr w:type="spellStart"/>
      <w:r w:rsidRPr="001818C7">
        <w:rPr>
          <w:lang w:val="x-none"/>
        </w:rPr>
        <w:t>signalling</w:t>
      </w:r>
      <w:proofErr w:type="spellEnd"/>
      <w:r w:rsidRPr="001818C7">
        <w:rPr>
          <w:lang w:val="x-none"/>
        </w:rPr>
        <w:t xml:space="preserve"> flow in Figure 4.11.1.3.2-1, the procedure is performed with the following differences and modifications:</w:t>
      </w:r>
    </w:p>
    <w:p w14:paraId="69A2893E" w14:textId="77777777" w:rsidR="007840AE" w:rsidRPr="001818C7" w:rsidRDefault="007840AE" w:rsidP="007840AE">
      <w:pPr>
        <w:pStyle w:val="B1"/>
      </w:pPr>
      <w:r w:rsidRPr="001818C7">
        <w:t>-</w:t>
      </w:r>
      <w:r w:rsidRPr="001818C7">
        <w:tab/>
        <w:t>Step 5a is also performed with all the SMF+PGW-Cs corresponding to the MA PDU Sessions with allocated EBI(s).</w:t>
      </w:r>
    </w:p>
    <w:p w14:paraId="1B77FD5F" w14:textId="1600514F" w:rsidR="007840AE" w:rsidRPr="001818C7" w:rsidRDefault="007840AE" w:rsidP="007840AE">
      <w:pPr>
        <w:pStyle w:val="B1"/>
      </w:pPr>
      <w:r w:rsidRPr="001818C7">
        <w:t>-</w:t>
      </w:r>
      <w:r w:rsidRPr="001818C7">
        <w:tab/>
        <w:t xml:space="preserve">In step 12, if the MA PDU Session is established in both 3GPP and non-3GPP accesses and the MA PDU Session is moved to EPS and if the UE or the network does not support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 If the MA PDU Session is established using one 3GPP access path via 5GC and one non-3GPP access path via </w:t>
      </w:r>
      <w:proofErr w:type="spellStart"/>
      <w:r w:rsidRPr="001818C7">
        <w:t>ePDG</w:t>
      </w:r>
      <w:proofErr w:type="spellEnd"/>
      <w:r w:rsidRPr="001818C7">
        <w:t>/EPC and the MA PDU Session is moved to EPS and if the UE and network supports MA PDU Session with non-3GPP access connected to EPC, the SMF may keep the MA PDU Session.</w:t>
      </w:r>
      <w:ins w:id="25" w:author="huawei" w:date="2024-01-02T10:51:00Z">
        <w:r w:rsidRPr="001818C7">
          <w:t xml:space="preserve"> If the UE or network does not support MA PDU Sessions with 3GPP access and non-3GPP access </w:t>
        </w:r>
      </w:ins>
      <w:ins w:id="26" w:author="huawei" w:date="2024-01-09T14:50:00Z">
        <w:r w:rsidR="00306EFB" w:rsidRPr="001818C7">
          <w:t xml:space="preserve">user plane resources both </w:t>
        </w:r>
      </w:ins>
      <w:ins w:id="27" w:author="huawei" w:date="2024-01-02T10:51:00Z">
        <w:r w:rsidRPr="001818C7">
          <w:t>connected to 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w:t>
        </w:r>
      </w:ins>
    </w:p>
    <w:p w14:paraId="653FE3ED" w14:textId="77777777" w:rsidR="007840AE" w:rsidRPr="001818C7" w:rsidRDefault="007840AE" w:rsidP="007840AE">
      <w:pPr>
        <w:pStyle w:val="B1"/>
      </w:pPr>
      <w:r w:rsidRPr="001818C7">
        <w:t>-</w:t>
      </w:r>
      <w:r w:rsidRPr="001818C7">
        <w:tab/>
        <w:t xml:space="preserve">In step 15a, the AMF also requests the release of the MA PDU Session which has resources established for 3GPP access, but not expected to be transferred to EPS, i.e. no EBI(s) allocated to the MA PDU Session by triggering </w:t>
      </w:r>
      <w:proofErr w:type="spellStart"/>
      <w:r w:rsidRPr="001818C7">
        <w:t>Nsmf_PDUSession_UpdateSMContext</w:t>
      </w:r>
      <w:proofErr w:type="spellEnd"/>
      <w:r w:rsidRPr="001818C7">
        <w:t xml:space="preserve"> service operation.</w:t>
      </w:r>
    </w:p>
    <w:p w14:paraId="5F17E0B3" w14:textId="77777777" w:rsidR="007840AE" w:rsidRPr="001818C7" w:rsidRDefault="007840AE" w:rsidP="007840AE">
      <w:pPr>
        <w:pStyle w:val="NO"/>
      </w:pPr>
      <w:r w:rsidRPr="001818C7">
        <w:t>NOTE:</w:t>
      </w:r>
      <w:r w:rsidRPr="001818C7">
        <w:tab/>
        <w:t>When the SMF received the release request from the AMF, the SMF decides whether the MA PDU Session is completely released or released over a single access based on its local policy.</w:t>
      </w:r>
    </w:p>
    <w:p w14:paraId="23D7F530" w14:textId="77777777" w:rsidR="00AE7E78" w:rsidRPr="001818C7"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818C7">
        <w:rPr>
          <w:rFonts w:ascii="Arial" w:hAnsi="Arial" w:cs="Arial"/>
          <w:color w:val="FF0000"/>
          <w:sz w:val="28"/>
          <w:szCs w:val="28"/>
          <w:lang w:val="en-US"/>
        </w:rPr>
        <w:t xml:space="preserve">* * * * </w:t>
      </w:r>
      <w:r w:rsidRPr="001818C7">
        <w:rPr>
          <w:rFonts w:ascii="Arial" w:hAnsi="Arial" w:cs="Arial"/>
          <w:color w:val="FF0000"/>
          <w:sz w:val="28"/>
          <w:szCs w:val="28"/>
          <w:lang w:val="en-US" w:eastAsia="zh-CN"/>
        </w:rPr>
        <w:t xml:space="preserve">End of changes </w:t>
      </w:r>
      <w:r w:rsidRPr="001818C7">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5D53A" w14:textId="77777777" w:rsidR="00F07248" w:rsidRDefault="00F07248">
      <w:r>
        <w:separator/>
      </w:r>
    </w:p>
  </w:endnote>
  <w:endnote w:type="continuationSeparator" w:id="0">
    <w:p w14:paraId="250A9381" w14:textId="77777777" w:rsidR="00F07248" w:rsidRDefault="00F07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152A4" w14:textId="77777777" w:rsidR="00F07248" w:rsidRDefault="00F07248">
      <w:r>
        <w:separator/>
      </w:r>
    </w:p>
  </w:footnote>
  <w:footnote w:type="continuationSeparator" w:id="0">
    <w:p w14:paraId="7B568AD2" w14:textId="77777777" w:rsidR="00F07248" w:rsidRDefault="00F07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F4"/>
    <w:rsid w:val="00022E4A"/>
    <w:rsid w:val="00031A70"/>
    <w:rsid w:val="00071B58"/>
    <w:rsid w:val="000A6394"/>
    <w:rsid w:val="000B3D7A"/>
    <w:rsid w:val="000B7FED"/>
    <w:rsid w:val="000C038A"/>
    <w:rsid w:val="000C5D1F"/>
    <w:rsid w:val="000C6598"/>
    <w:rsid w:val="000D44B3"/>
    <w:rsid w:val="00107406"/>
    <w:rsid w:val="00134E80"/>
    <w:rsid w:val="00145D43"/>
    <w:rsid w:val="001818C7"/>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06EFB"/>
    <w:rsid w:val="003363F4"/>
    <w:rsid w:val="003609EF"/>
    <w:rsid w:val="0036231A"/>
    <w:rsid w:val="00374DD4"/>
    <w:rsid w:val="003A5458"/>
    <w:rsid w:val="003E1A36"/>
    <w:rsid w:val="00410371"/>
    <w:rsid w:val="004242F1"/>
    <w:rsid w:val="004B75B7"/>
    <w:rsid w:val="004D126A"/>
    <w:rsid w:val="004E590D"/>
    <w:rsid w:val="005141D9"/>
    <w:rsid w:val="0051580D"/>
    <w:rsid w:val="0053652F"/>
    <w:rsid w:val="00547111"/>
    <w:rsid w:val="00592D74"/>
    <w:rsid w:val="00593ACC"/>
    <w:rsid w:val="005E2C44"/>
    <w:rsid w:val="005E4811"/>
    <w:rsid w:val="00621188"/>
    <w:rsid w:val="006257ED"/>
    <w:rsid w:val="00653DE4"/>
    <w:rsid w:val="00665C47"/>
    <w:rsid w:val="00686F7F"/>
    <w:rsid w:val="00695808"/>
    <w:rsid w:val="006B46FB"/>
    <w:rsid w:val="006D7DF5"/>
    <w:rsid w:val="006E21FB"/>
    <w:rsid w:val="007814C2"/>
    <w:rsid w:val="007840AE"/>
    <w:rsid w:val="007851D4"/>
    <w:rsid w:val="00792342"/>
    <w:rsid w:val="007977A8"/>
    <w:rsid w:val="007B512A"/>
    <w:rsid w:val="007C2097"/>
    <w:rsid w:val="007D6A07"/>
    <w:rsid w:val="007F7259"/>
    <w:rsid w:val="008040A8"/>
    <w:rsid w:val="008279FA"/>
    <w:rsid w:val="008626E7"/>
    <w:rsid w:val="00870EE7"/>
    <w:rsid w:val="008863B9"/>
    <w:rsid w:val="0088788E"/>
    <w:rsid w:val="008A45A6"/>
    <w:rsid w:val="008B4535"/>
    <w:rsid w:val="008D3CCC"/>
    <w:rsid w:val="008F3789"/>
    <w:rsid w:val="008F686C"/>
    <w:rsid w:val="00902D29"/>
    <w:rsid w:val="009148DE"/>
    <w:rsid w:val="00941E30"/>
    <w:rsid w:val="009777D9"/>
    <w:rsid w:val="00991B88"/>
    <w:rsid w:val="009A5753"/>
    <w:rsid w:val="009A579D"/>
    <w:rsid w:val="009B662C"/>
    <w:rsid w:val="009C46E2"/>
    <w:rsid w:val="009E3297"/>
    <w:rsid w:val="009F734F"/>
    <w:rsid w:val="009F74B7"/>
    <w:rsid w:val="00A246B6"/>
    <w:rsid w:val="00A47E70"/>
    <w:rsid w:val="00A50CF0"/>
    <w:rsid w:val="00A7671C"/>
    <w:rsid w:val="00AA2CBC"/>
    <w:rsid w:val="00AC5820"/>
    <w:rsid w:val="00AD1CD8"/>
    <w:rsid w:val="00AE7E78"/>
    <w:rsid w:val="00B258BB"/>
    <w:rsid w:val="00B370F8"/>
    <w:rsid w:val="00B67B97"/>
    <w:rsid w:val="00B968C8"/>
    <w:rsid w:val="00BA3EC5"/>
    <w:rsid w:val="00BA51D9"/>
    <w:rsid w:val="00BB5DFC"/>
    <w:rsid w:val="00BD279D"/>
    <w:rsid w:val="00BD30B6"/>
    <w:rsid w:val="00BD6BB8"/>
    <w:rsid w:val="00BE2FA9"/>
    <w:rsid w:val="00BF6C7E"/>
    <w:rsid w:val="00C66BA2"/>
    <w:rsid w:val="00C66F98"/>
    <w:rsid w:val="00C870F6"/>
    <w:rsid w:val="00C95985"/>
    <w:rsid w:val="00CA3E0D"/>
    <w:rsid w:val="00CB4A97"/>
    <w:rsid w:val="00CC5026"/>
    <w:rsid w:val="00CC68D0"/>
    <w:rsid w:val="00CD61B0"/>
    <w:rsid w:val="00D03F9A"/>
    <w:rsid w:val="00D06D51"/>
    <w:rsid w:val="00D24991"/>
    <w:rsid w:val="00D50255"/>
    <w:rsid w:val="00D66520"/>
    <w:rsid w:val="00D84AE9"/>
    <w:rsid w:val="00DD456A"/>
    <w:rsid w:val="00DE34CF"/>
    <w:rsid w:val="00E03D12"/>
    <w:rsid w:val="00E13F3D"/>
    <w:rsid w:val="00E25D0C"/>
    <w:rsid w:val="00E34898"/>
    <w:rsid w:val="00E63074"/>
    <w:rsid w:val="00E957AA"/>
    <w:rsid w:val="00EB09B7"/>
    <w:rsid w:val="00EC7413"/>
    <w:rsid w:val="00EE7D7C"/>
    <w:rsid w:val="00EF6A2F"/>
    <w:rsid w:val="00F07248"/>
    <w:rsid w:val="00F25D98"/>
    <w:rsid w:val="00F27EC3"/>
    <w:rsid w:val="00F300FB"/>
    <w:rsid w:val="00FB6386"/>
    <w:rsid w:val="00FB6C09"/>
    <w:rsid w:val="00FC52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03D8780-EF7C-4EB2-A3AD-54C2F67C4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7840AE"/>
    <w:rPr>
      <w:rFonts w:ascii="Times New Roman" w:hAnsi="Times New Roman"/>
      <w:lang w:val="en-GB" w:eastAsia="en-US"/>
    </w:rPr>
  </w:style>
  <w:style w:type="character" w:customStyle="1" w:styleId="B1Char">
    <w:name w:val="B1 Char"/>
    <w:link w:val="B1"/>
    <w:locked/>
    <w:rsid w:val="007840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371567">
      <w:bodyDiv w:val="1"/>
      <w:marLeft w:val="0"/>
      <w:marRight w:val="0"/>
      <w:marTop w:val="0"/>
      <w:marBottom w:val="0"/>
      <w:divBdr>
        <w:top w:val="none" w:sz="0" w:space="0" w:color="auto"/>
        <w:left w:val="none" w:sz="0" w:space="0" w:color="auto"/>
        <w:bottom w:val="none" w:sz="0" w:space="0" w:color="auto"/>
        <w:right w:val="none" w:sz="0" w:space="0" w:color="auto"/>
      </w:divBdr>
    </w:div>
    <w:div w:id="168054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E00A1-3C7F-4B58-A221-02112BAD8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Pages>
  <Words>1016</Words>
  <Characters>5793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1900-01-01T00:00:00Z</cp:lastPrinted>
  <dcterms:created xsi:type="dcterms:W3CDTF">2022-10-19T07:54:00Z</dcterms:created>
  <dcterms:modified xsi:type="dcterms:W3CDTF">2024-01-12T12:47:00Z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(3)VlRIB0mjDk981BIDR1X7L4XZdNO0y19PM7+y11NhLsrCdLoIpHpgvtwb2zuF0KiB3iy4P6fh
wNwWqJklhJrr/h+AOPX41p5vuuTYqBoEhTpVVmZBdHlYCsc+9yiLm0Cg6Es6cFoTRJ+a038E
kWaFS/GmoNDc/DrEP5qpM4jVvQmfdViCZrPqMvevWmL/gDhhe706w7wVOK15UmqAuBnstYZH
ON0GBCt6CLKZiwdCls</vt:lpwstr>
  </property>
  <property fmtid="{D5CDD505-2E9C-101B-9397-08002B2CF9AE}" pid="22" name="_2015_ms_pID_7253431">
    <vt:lpwstr>DaSJ1nZVSxOTRCZRW38P15U6Q/QhZRqU4Q7xAjNZdoNkPqyzzIxjJv
7LbnC46YfYvGEytN7JXJnO5eqNm/yHp6rr1L10us/kVbFLMQV2nGtNvFNKyRtqj4ALZ6rnzm
8Zx8QnBwb6flKG5F0C+jyShDFV/nmmPueD0QkIhkP3rq7aMNp26Y4kPV+VpqUTB/GbsftKlI
XQIaAoePKtGm9USgP56jFB3pXVq5DZXRxeu0</vt:lpwstr>
  </property>
  <property fmtid="{D5CDD505-2E9C-101B-9397-08002B2CF9AE}" pid="23" name="_2015_ms_pID_7253432">
    <vt:lpwstr>aNO+QXERSziEpcYuJhPAiuA=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1705029484</vt:lpwstr>
  </property>
</Properties>
</file>